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7C9A1" w14:textId="32670297" w:rsidR="005544A9" w:rsidRDefault="005544A9" w:rsidP="005544A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623F82">
        <w:rPr>
          <w:b/>
          <w:i/>
          <w:noProof/>
          <w:sz w:val="28"/>
          <w:lang w:eastAsia="zh-CN"/>
        </w:rPr>
        <w:t>208810</w:t>
      </w:r>
    </w:p>
    <w:p w14:paraId="29BF033A" w14:textId="77777777" w:rsidR="005544A9" w:rsidRDefault="005544A9" w:rsidP="005544A9">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p w14:paraId="65912719" w14:textId="77777777" w:rsidR="00174A69" w:rsidRPr="005544A9"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7704FCC0"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A03108">
        <w:rPr>
          <w:sz w:val="22"/>
        </w:rPr>
        <w:t>Remain issues on timing requirements for 52.6-71GHz</w:t>
      </w:r>
    </w:p>
    <w:bookmarkEnd w:id="2"/>
    <w:bookmarkEnd w:id="3"/>
    <w:p w14:paraId="30D11868" w14:textId="718F5373" w:rsidR="00174A69" w:rsidRPr="00086BFD" w:rsidRDefault="00174A69" w:rsidP="00174A69">
      <w:pPr>
        <w:ind w:left="1985" w:hanging="1985"/>
        <w:rPr>
          <w:sz w:val="22"/>
        </w:rPr>
      </w:pPr>
      <w:r w:rsidRPr="00086BFD">
        <w:rPr>
          <w:b/>
          <w:sz w:val="22"/>
        </w:rPr>
        <w:t>Agenda Item:</w:t>
      </w:r>
      <w:r w:rsidRPr="00086BFD">
        <w:rPr>
          <w:sz w:val="22"/>
        </w:rPr>
        <w:tab/>
      </w:r>
      <w:r w:rsidR="00B21D1D">
        <w:rPr>
          <w:sz w:val="22"/>
        </w:rPr>
        <w:t>9.15.8.2</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582DEDCA" w14:textId="722A6D28" w:rsidR="00D2483E" w:rsidRPr="00D2483E" w:rsidRDefault="00174A69" w:rsidP="00D2483E">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3CC2FBC3" w:rsidR="00E963EB" w:rsidRDefault="00A357FA" w:rsidP="00BE6751">
      <w:pPr>
        <w:spacing w:before="100" w:beforeAutospacing="1" w:afterLines="50" w:after="120"/>
        <w:jc w:val="both"/>
        <w:rPr>
          <w:lang w:val="en-US"/>
        </w:rPr>
      </w:pPr>
      <w:r>
        <w:rPr>
          <w:lang w:val="en-US"/>
        </w:rPr>
        <w:t>I</w:t>
      </w:r>
      <w:r>
        <w:rPr>
          <w:rFonts w:hint="eastAsia"/>
          <w:lang w:val="en-US"/>
        </w:rPr>
        <w:t>n</w:t>
      </w:r>
      <w:r>
        <w:rPr>
          <w:lang w:val="en-US"/>
        </w:rPr>
        <w:t xml:space="preserve"> RAN4 #10</w:t>
      </w:r>
      <w:r w:rsidR="00944442">
        <w:rPr>
          <w:lang w:val="en-US"/>
        </w:rPr>
        <w:t>2</w:t>
      </w:r>
      <w:r w:rsidR="008F3599">
        <w:rPr>
          <w:lang w:val="en-US"/>
        </w:rPr>
        <w:t>-</w:t>
      </w:r>
      <w:r>
        <w:rPr>
          <w:lang w:val="en-US"/>
        </w:rPr>
        <w:t>e, Timing requirements from 52.6</w:t>
      </w:r>
      <w:r w:rsidR="008F2EA8">
        <w:rPr>
          <w:lang w:val="en-US"/>
        </w:rPr>
        <w:t>GHz</w:t>
      </w:r>
      <w:r>
        <w:rPr>
          <w:lang w:val="en-US"/>
        </w:rPr>
        <w:t xml:space="preserve"> to 71GHz was discussed. A WF</w:t>
      </w:r>
      <w:r w:rsidR="00180AD8">
        <w:rPr>
          <w:lang w:val="en-US"/>
        </w:rPr>
        <w:t xml:space="preserve"> </w:t>
      </w:r>
      <w:r>
        <w:rPr>
          <w:lang w:val="en-US"/>
        </w:rPr>
        <w:t>[1] related to UE transmit timing error</w:t>
      </w:r>
      <w:r w:rsidR="00874DE1">
        <w:rPr>
          <w:lang w:val="en-US"/>
        </w:rPr>
        <w:t xml:space="preserve"> and </w:t>
      </w:r>
      <w:r>
        <w:rPr>
          <w:lang w:val="en-US"/>
        </w:rPr>
        <w:t>MTTD/MRTD was duplicated as below:</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7DE6C4B1" w14:textId="77777777" w:rsidR="00813F4B" w:rsidRDefault="00813F4B" w:rsidP="00813F4B">
            <w:pPr>
              <w:rPr>
                <w:b/>
                <w:bCs/>
                <w:u w:val="single"/>
                <w:lang w:val="en-US" w:eastAsia="ja-JP" w:bidi="hi-IN"/>
              </w:rPr>
            </w:pPr>
            <w:r>
              <w:rPr>
                <w:b/>
                <w:bCs/>
                <w:u w:val="single"/>
                <w:lang w:val="en-US" w:eastAsia="ja-JP" w:bidi="hi-IN"/>
              </w:rPr>
              <w:t>SSB periodicity and set of requirements</w:t>
            </w:r>
          </w:p>
          <w:p w14:paraId="1914A3E1" w14:textId="77777777" w:rsidR="00813F4B" w:rsidRPr="00DA0417" w:rsidRDefault="00813F4B" w:rsidP="00813F4B">
            <w:pPr>
              <w:pStyle w:val="a8"/>
              <w:numPr>
                <w:ilvl w:val="0"/>
                <w:numId w:val="17"/>
              </w:numPr>
              <w:spacing w:before="120" w:after="120"/>
              <w:ind w:firstLineChars="0"/>
              <w:contextualSpacing/>
              <w:rPr>
                <w:highlight w:val="green"/>
                <w:lang w:val="en-US" w:eastAsia="ja-JP" w:bidi="hi-IN"/>
              </w:rPr>
            </w:pPr>
            <w:r w:rsidRPr="00DA0417">
              <w:rPr>
                <w:highlight w:val="green"/>
                <w:lang w:val="en-US" w:eastAsia="ja-JP" w:bidi="hi-IN"/>
              </w:rPr>
              <w:t>For UL SCS of 480/960 kHz, a UE is required to meet the UL timing accuracy requirements if an SSB is available in the last X ms</w:t>
            </w:r>
          </w:p>
          <w:p w14:paraId="47DF9FAB" w14:textId="77777777" w:rsidR="00813F4B" w:rsidRPr="00DA0417" w:rsidRDefault="00813F4B" w:rsidP="00813F4B">
            <w:pPr>
              <w:pStyle w:val="a8"/>
              <w:numPr>
                <w:ilvl w:val="1"/>
                <w:numId w:val="17"/>
              </w:numPr>
              <w:spacing w:before="120" w:after="120"/>
              <w:ind w:firstLineChars="0"/>
              <w:contextualSpacing/>
              <w:rPr>
                <w:highlight w:val="green"/>
                <w:lang w:val="en-US" w:eastAsia="ja-JP" w:bidi="hi-IN"/>
              </w:rPr>
            </w:pPr>
            <w:r w:rsidRPr="00DA0417">
              <w:rPr>
                <w:highlight w:val="green"/>
                <w:lang w:val="en-US" w:eastAsia="ja-JP" w:bidi="hi-IN"/>
              </w:rPr>
              <w:t>X=80 ms for UL SCS of 480 kHz</w:t>
            </w:r>
          </w:p>
          <w:p w14:paraId="68FD2E0C" w14:textId="77777777" w:rsidR="00813F4B" w:rsidRPr="00DA0417" w:rsidRDefault="00813F4B" w:rsidP="00813F4B">
            <w:pPr>
              <w:pStyle w:val="a8"/>
              <w:numPr>
                <w:ilvl w:val="1"/>
                <w:numId w:val="17"/>
              </w:numPr>
              <w:spacing w:before="120" w:after="120"/>
              <w:ind w:firstLineChars="0"/>
              <w:contextualSpacing/>
              <w:rPr>
                <w:highlight w:val="green"/>
                <w:lang w:val="en-US" w:eastAsia="ja-JP" w:bidi="hi-IN"/>
              </w:rPr>
            </w:pPr>
            <w:r w:rsidRPr="00DA0417">
              <w:rPr>
                <w:highlight w:val="green"/>
                <w:lang w:val="en-US" w:eastAsia="ja-JP" w:bidi="hi-IN"/>
              </w:rPr>
              <w:t>X=40 ms for UL SCS of 960 kHz</w:t>
            </w:r>
          </w:p>
          <w:p w14:paraId="53DC74C6" w14:textId="77777777" w:rsidR="00813F4B" w:rsidRPr="00DA0417" w:rsidRDefault="00813F4B" w:rsidP="00813F4B">
            <w:pPr>
              <w:pStyle w:val="a8"/>
              <w:numPr>
                <w:ilvl w:val="0"/>
                <w:numId w:val="17"/>
              </w:numPr>
              <w:spacing w:before="120" w:after="120"/>
              <w:ind w:firstLineChars="0"/>
              <w:contextualSpacing/>
              <w:rPr>
                <w:highlight w:val="green"/>
                <w:lang w:val="en-US" w:eastAsia="ja-JP" w:bidi="hi-IN"/>
              </w:rPr>
            </w:pPr>
            <w:r w:rsidRPr="00DA0417">
              <w:rPr>
                <w:highlight w:val="green"/>
                <w:lang w:val="en-US" w:eastAsia="ja-JP" w:bidi="hi-IN"/>
              </w:rPr>
              <w:t>Note: test cases will be defined for both cases</w:t>
            </w:r>
          </w:p>
          <w:p w14:paraId="4B78B7C8" w14:textId="77777777" w:rsidR="00813F4B" w:rsidRPr="00DA0417" w:rsidRDefault="00813F4B" w:rsidP="00813F4B">
            <w:pPr>
              <w:pStyle w:val="a8"/>
              <w:numPr>
                <w:ilvl w:val="0"/>
                <w:numId w:val="17"/>
              </w:numPr>
              <w:spacing w:before="120" w:after="120"/>
              <w:ind w:firstLineChars="0"/>
              <w:contextualSpacing/>
              <w:rPr>
                <w:highlight w:val="green"/>
                <w:lang w:val="en-US" w:eastAsia="ja-JP" w:bidi="hi-IN"/>
              </w:rPr>
            </w:pPr>
            <w:r w:rsidRPr="00DA0417">
              <w:rPr>
                <w:highlight w:val="green"/>
                <w:lang w:val="en-US" w:eastAsia="ja-JP" w:bidi="hi-IN"/>
              </w:rPr>
              <w:t>Note: the agreement can be revisited in case no feasible Te requirements values are identified.</w:t>
            </w:r>
          </w:p>
          <w:p w14:paraId="712F440D" w14:textId="77777777" w:rsidR="00813F4B" w:rsidRDefault="00813F4B" w:rsidP="00813F4B">
            <w:pPr>
              <w:rPr>
                <w:b/>
                <w:bCs/>
                <w:u w:val="single"/>
                <w:lang w:val="en-US" w:eastAsia="ja-JP" w:bidi="hi-IN"/>
              </w:rPr>
            </w:pPr>
          </w:p>
          <w:p w14:paraId="3D52A31B" w14:textId="77777777" w:rsidR="00813F4B" w:rsidRDefault="00813F4B" w:rsidP="00813F4B">
            <w:pPr>
              <w:rPr>
                <w:b/>
                <w:bCs/>
                <w:u w:val="single"/>
                <w:lang w:val="en-US" w:eastAsia="ja-JP" w:bidi="hi-IN"/>
              </w:rPr>
            </w:pPr>
            <w:r w:rsidRPr="001D6388">
              <w:rPr>
                <w:b/>
                <w:bCs/>
                <w:u w:val="single"/>
                <w:lang w:val="en-US" w:eastAsia="ja-JP" w:bidi="hi-IN"/>
              </w:rPr>
              <w:t>Percentage of UL CP length Te can occupy for UL SCS of 480/960 kHz</w:t>
            </w:r>
          </w:p>
          <w:p w14:paraId="26480A5E" w14:textId="77777777" w:rsidR="00813F4B" w:rsidRPr="00B312C3" w:rsidRDefault="00813F4B" w:rsidP="00813F4B">
            <w:pPr>
              <w:numPr>
                <w:ilvl w:val="0"/>
                <w:numId w:val="18"/>
              </w:numPr>
              <w:overflowPunct/>
              <w:autoSpaceDE/>
              <w:autoSpaceDN/>
              <w:adjustRightInd/>
              <w:textAlignment w:val="auto"/>
              <w:rPr>
                <w:rFonts w:eastAsia="等线"/>
                <w:iCs/>
                <w:highlight w:val="green"/>
                <w:lang w:val="en-US"/>
              </w:rPr>
            </w:pPr>
            <w:r w:rsidRPr="00B312C3">
              <w:rPr>
                <w:rFonts w:eastAsia="等线"/>
                <w:iCs/>
                <w:highlight w:val="green"/>
                <w:lang w:val="en-US"/>
              </w:rPr>
              <w:t>For UL SCS of 480/960 kHz, a UE is required to meet the UL timing accuracy requirements if an SSB is available in the last X ms.</w:t>
            </w:r>
          </w:p>
          <w:p w14:paraId="34C27D88" w14:textId="77777777" w:rsidR="00813F4B" w:rsidRPr="00B312C3" w:rsidRDefault="00813F4B" w:rsidP="00813F4B">
            <w:pPr>
              <w:numPr>
                <w:ilvl w:val="1"/>
                <w:numId w:val="18"/>
              </w:numPr>
              <w:overflowPunct/>
              <w:autoSpaceDE/>
              <w:autoSpaceDN/>
              <w:adjustRightInd/>
              <w:textAlignment w:val="auto"/>
              <w:rPr>
                <w:highlight w:val="green"/>
                <w:lang w:val="en-US" w:eastAsia="ja-JP" w:bidi="hi-IN"/>
              </w:rPr>
            </w:pPr>
            <w:r w:rsidRPr="00B312C3">
              <w:rPr>
                <w:highlight w:val="green"/>
                <w:lang w:val="en-US" w:eastAsia="ja-JP" w:bidi="hi-IN"/>
              </w:rPr>
              <w:t>For X = 80ms</w:t>
            </w:r>
          </w:p>
          <w:tbl>
            <w:tblPr>
              <w:tblStyle w:val="Tabellengitternetz1"/>
              <w:tblW w:w="2790" w:type="dxa"/>
              <w:tblInd w:w="1458" w:type="dxa"/>
              <w:tblLook w:val="04A0" w:firstRow="1" w:lastRow="0" w:firstColumn="1" w:lastColumn="0" w:noHBand="0" w:noVBand="1"/>
            </w:tblPr>
            <w:tblGrid>
              <w:gridCol w:w="855"/>
              <w:gridCol w:w="855"/>
              <w:gridCol w:w="1080"/>
            </w:tblGrid>
            <w:tr w:rsidR="00813F4B" w:rsidRPr="00B312C3" w14:paraId="60849D83" w14:textId="77777777" w:rsidTr="000C417E">
              <w:trPr>
                <w:trHeight w:val="324"/>
              </w:trPr>
              <w:tc>
                <w:tcPr>
                  <w:tcW w:w="855" w:type="dxa"/>
                  <w:vAlign w:val="center"/>
                  <w:hideMark/>
                </w:tcPr>
                <w:p w14:paraId="2456ABE4" w14:textId="77777777" w:rsidR="00813F4B" w:rsidRPr="00B312C3" w:rsidRDefault="00813F4B" w:rsidP="00813F4B">
                  <w:pPr>
                    <w:overflowPunct/>
                    <w:autoSpaceDE/>
                    <w:autoSpaceDN/>
                    <w:adjustRightInd/>
                    <w:spacing w:after="0"/>
                    <w:jc w:val="center"/>
                    <w:textAlignment w:val="auto"/>
                    <w:rPr>
                      <w:sz w:val="16"/>
                      <w:szCs w:val="16"/>
                      <w:highlight w:val="green"/>
                    </w:rPr>
                  </w:pPr>
                  <w:r w:rsidRPr="00B312C3">
                    <w:rPr>
                      <w:sz w:val="16"/>
                      <w:szCs w:val="16"/>
                      <w:highlight w:val="green"/>
                    </w:rPr>
                    <w:t>SSB SCS</w:t>
                  </w:r>
                </w:p>
              </w:tc>
              <w:tc>
                <w:tcPr>
                  <w:tcW w:w="855" w:type="dxa"/>
                  <w:vAlign w:val="center"/>
                  <w:hideMark/>
                </w:tcPr>
                <w:p w14:paraId="2C0D095E" w14:textId="77777777" w:rsidR="00813F4B" w:rsidRPr="00B312C3" w:rsidRDefault="00813F4B" w:rsidP="00813F4B">
                  <w:pPr>
                    <w:overflowPunct/>
                    <w:autoSpaceDE/>
                    <w:autoSpaceDN/>
                    <w:adjustRightInd/>
                    <w:spacing w:after="0"/>
                    <w:jc w:val="center"/>
                    <w:textAlignment w:val="auto"/>
                    <w:rPr>
                      <w:sz w:val="16"/>
                      <w:szCs w:val="16"/>
                      <w:highlight w:val="green"/>
                    </w:rPr>
                  </w:pPr>
                  <w:r w:rsidRPr="00B312C3">
                    <w:rPr>
                      <w:sz w:val="16"/>
                      <w:szCs w:val="16"/>
                      <w:highlight w:val="green"/>
                    </w:rPr>
                    <w:t>UL SCS</w:t>
                  </w:r>
                </w:p>
              </w:tc>
              <w:tc>
                <w:tcPr>
                  <w:tcW w:w="1080" w:type="dxa"/>
                  <w:vAlign w:val="center"/>
                </w:tcPr>
                <w:p w14:paraId="0B2D3631" w14:textId="77777777" w:rsidR="00813F4B" w:rsidRPr="00B312C3" w:rsidRDefault="00813F4B" w:rsidP="00813F4B">
                  <w:pPr>
                    <w:overflowPunct/>
                    <w:autoSpaceDE/>
                    <w:autoSpaceDN/>
                    <w:adjustRightInd/>
                    <w:spacing w:after="0"/>
                    <w:jc w:val="center"/>
                    <w:textAlignment w:val="auto"/>
                    <w:rPr>
                      <w:sz w:val="16"/>
                      <w:szCs w:val="16"/>
                      <w:highlight w:val="green"/>
                    </w:rPr>
                  </w:pPr>
                  <w:r w:rsidRPr="00B312C3">
                    <w:rPr>
                      <w:sz w:val="16"/>
                      <w:szCs w:val="16"/>
                      <w:highlight w:val="green"/>
                    </w:rPr>
                    <w:t>Te/CP Ratio</w:t>
                  </w:r>
                  <w:r w:rsidRPr="0056421D">
                    <w:rPr>
                      <w:sz w:val="16"/>
                      <w:szCs w:val="16"/>
                      <w:highlight w:val="green"/>
                    </w:rPr>
                    <w:t xml:space="preserve"> </w:t>
                  </w:r>
                </w:p>
              </w:tc>
            </w:tr>
            <w:tr w:rsidR="00813F4B" w:rsidRPr="00B312C3" w14:paraId="3079FDBB" w14:textId="77777777" w:rsidTr="000C417E">
              <w:trPr>
                <w:trHeight w:val="324"/>
              </w:trPr>
              <w:tc>
                <w:tcPr>
                  <w:tcW w:w="855" w:type="dxa"/>
                  <w:noWrap/>
                  <w:vAlign w:val="center"/>
                  <w:hideMark/>
                </w:tcPr>
                <w:p w14:paraId="5A9B8EC5" w14:textId="77777777" w:rsidR="00813F4B" w:rsidRPr="00B312C3" w:rsidRDefault="00813F4B" w:rsidP="00813F4B">
                  <w:pPr>
                    <w:overflowPunct/>
                    <w:autoSpaceDE/>
                    <w:autoSpaceDN/>
                    <w:adjustRightInd/>
                    <w:spacing w:after="0"/>
                    <w:jc w:val="center"/>
                    <w:textAlignment w:val="auto"/>
                    <w:rPr>
                      <w:sz w:val="16"/>
                      <w:szCs w:val="16"/>
                      <w:highlight w:val="green"/>
                    </w:rPr>
                  </w:pPr>
                  <w:r w:rsidRPr="00B312C3">
                    <w:rPr>
                      <w:sz w:val="16"/>
                      <w:szCs w:val="16"/>
                      <w:highlight w:val="green"/>
                    </w:rPr>
                    <w:t>120</w:t>
                  </w:r>
                </w:p>
              </w:tc>
              <w:tc>
                <w:tcPr>
                  <w:tcW w:w="855" w:type="dxa"/>
                  <w:noWrap/>
                  <w:vAlign w:val="center"/>
                  <w:hideMark/>
                </w:tcPr>
                <w:p w14:paraId="1CC0EFCA" w14:textId="77777777" w:rsidR="00813F4B" w:rsidRPr="00B312C3" w:rsidRDefault="00813F4B" w:rsidP="00813F4B">
                  <w:pPr>
                    <w:overflowPunct/>
                    <w:autoSpaceDE/>
                    <w:autoSpaceDN/>
                    <w:adjustRightInd/>
                    <w:spacing w:after="0"/>
                    <w:jc w:val="center"/>
                    <w:textAlignment w:val="auto"/>
                    <w:rPr>
                      <w:sz w:val="16"/>
                      <w:szCs w:val="16"/>
                      <w:highlight w:val="green"/>
                    </w:rPr>
                  </w:pPr>
                  <w:r w:rsidRPr="00B312C3">
                    <w:rPr>
                      <w:sz w:val="16"/>
                      <w:szCs w:val="16"/>
                      <w:highlight w:val="green"/>
                    </w:rPr>
                    <w:t>480</w:t>
                  </w:r>
                </w:p>
              </w:tc>
              <w:tc>
                <w:tcPr>
                  <w:tcW w:w="1080" w:type="dxa"/>
                  <w:vAlign w:val="center"/>
                </w:tcPr>
                <w:p w14:paraId="30BBD227" w14:textId="77777777" w:rsidR="00813F4B" w:rsidRPr="00B312C3" w:rsidRDefault="00813F4B" w:rsidP="00813F4B">
                  <w:pPr>
                    <w:overflowPunct/>
                    <w:autoSpaceDE/>
                    <w:autoSpaceDN/>
                    <w:adjustRightInd/>
                    <w:spacing w:after="0"/>
                    <w:jc w:val="center"/>
                    <w:textAlignment w:val="auto"/>
                    <w:rPr>
                      <w:sz w:val="16"/>
                      <w:szCs w:val="16"/>
                      <w:highlight w:val="green"/>
                    </w:rPr>
                  </w:pPr>
                  <w:r w:rsidRPr="0056421D">
                    <w:rPr>
                      <w:sz w:val="16"/>
                      <w:szCs w:val="16"/>
                      <w:highlight w:val="green"/>
                    </w:rPr>
                    <w:t>[</w:t>
                  </w:r>
                  <w:r w:rsidRPr="00B312C3">
                    <w:rPr>
                      <w:sz w:val="16"/>
                      <w:szCs w:val="16"/>
                      <w:highlight w:val="green"/>
                    </w:rPr>
                    <w:t>0.35</w:t>
                  </w:r>
                  <w:r w:rsidRPr="0056421D">
                    <w:rPr>
                      <w:sz w:val="16"/>
                      <w:szCs w:val="16"/>
                      <w:highlight w:val="green"/>
                    </w:rPr>
                    <w:t>]</w:t>
                  </w:r>
                </w:p>
              </w:tc>
            </w:tr>
            <w:tr w:rsidR="00813F4B" w:rsidRPr="00B312C3" w14:paraId="120333E5" w14:textId="77777777" w:rsidTr="000C417E">
              <w:trPr>
                <w:trHeight w:val="324"/>
              </w:trPr>
              <w:tc>
                <w:tcPr>
                  <w:tcW w:w="855" w:type="dxa"/>
                  <w:noWrap/>
                  <w:vAlign w:val="center"/>
                </w:tcPr>
                <w:p w14:paraId="5307C76C" w14:textId="77777777" w:rsidR="00813F4B" w:rsidRPr="00B312C3" w:rsidRDefault="00813F4B" w:rsidP="00813F4B">
                  <w:pPr>
                    <w:overflowPunct/>
                    <w:autoSpaceDE/>
                    <w:autoSpaceDN/>
                    <w:adjustRightInd/>
                    <w:spacing w:after="0"/>
                    <w:jc w:val="center"/>
                    <w:textAlignment w:val="auto"/>
                    <w:rPr>
                      <w:sz w:val="16"/>
                      <w:szCs w:val="16"/>
                      <w:highlight w:val="green"/>
                    </w:rPr>
                  </w:pPr>
                  <w:r w:rsidRPr="00B312C3">
                    <w:rPr>
                      <w:sz w:val="16"/>
                      <w:szCs w:val="16"/>
                      <w:highlight w:val="green"/>
                    </w:rPr>
                    <w:t>480</w:t>
                  </w:r>
                </w:p>
              </w:tc>
              <w:tc>
                <w:tcPr>
                  <w:tcW w:w="855" w:type="dxa"/>
                  <w:noWrap/>
                  <w:vAlign w:val="center"/>
                </w:tcPr>
                <w:p w14:paraId="6C7A67ED" w14:textId="77777777" w:rsidR="00813F4B" w:rsidRPr="00B312C3" w:rsidRDefault="00813F4B" w:rsidP="00813F4B">
                  <w:pPr>
                    <w:overflowPunct/>
                    <w:autoSpaceDE/>
                    <w:autoSpaceDN/>
                    <w:adjustRightInd/>
                    <w:spacing w:after="0"/>
                    <w:jc w:val="center"/>
                    <w:textAlignment w:val="auto"/>
                    <w:rPr>
                      <w:sz w:val="16"/>
                      <w:szCs w:val="16"/>
                      <w:highlight w:val="green"/>
                    </w:rPr>
                  </w:pPr>
                  <w:r w:rsidRPr="00B312C3">
                    <w:rPr>
                      <w:sz w:val="16"/>
                      <w:szCs w:val="16"/>
                      <w:highlight w:val="green"/>
                    </w:rPr>
                    <w:t>480</w:t>
                  </w:r>
                </w:p>
              </w:tc>
              <w:tc>
                <w:tcPr>
                  <w:tcW w:w="1080" w:type="dxa"/>
                  <w:vAlign w:val="center"/>
                </w:tcPr>
                <w:p w14:paraId="2EF1EC4E" w14:textId="77777777" w:rsidR="00813F4B" w:rsidRPr="00B312C3" w:rsidRDefault="00813F4B" w:rsidP="00813F4B">
                  <w:pPr>
                    <w:overflowPunct/>
                    <w:autoSpaceDE/>
                    <w:autoSpaceDN/>
                    <w:adjustRightInd/>
                    <w:spacing w:after="0"/>
                    <w:jc w:val="center"/>
                    <w:textAlignment w:val="auto"/>
                    <w:rPr>
                      <w:sz w:val="16"/>
                      <w:szCs w:val="16"/>
                      <w:highlight w:val="green"/>
                    </w:rPr>
                  </w:pPr>
                  <w:r w:rsidRPr="0056421D">
                    <w:rPr>
                      <w:sz w:val="16"/>
                      <w:szCs w:val="16"/>
                      <w:highlight w:val="green"/>
                    </w:rPr>
                    <w:t>[</w:t>
                  </w:r>
                  <w:r w:rsidRPr="00B312C3">
                    <w:rPr>
                      <w:sz w:val="16"/>
                      <w:szCs w:val="16"/>
                      <w:highlight w:val="green"/>
                    </w:rPr>
                    <w:t>0.30</w:t>
                  </w:r>
                  <w:r w:rsidRPr="0056421D">
                    <w:rPr>
                      <w:sz w:val="16"/>
                      <w:szCs w:val="16"/>
                      <w:highlight w:val="green"/>
                    </w:rPr>
                    <w:t>]</w:t>
                  </w:r>
                </w:p>
              </w:tc>
            </w:tr>
            <w:tr w:rsidR="00813F4B" w:rsidRPr="00B312C3" w14:paraId="690F6E66" w14:textId="77777777" w:rsidTr="000C417E">
              <w:trPr>
                <w:trHeight w:val="324"/>
              </w:trPr>
              <w:tc>
                <w:tcPr>
                  <w:tcW w:w="855" w:type="dxa"/>
                  <w:noWrap/>
                  <w:vAlign w:val="center"/>
                  <w:hideMark/>
                </w:tcPr>
                <w:p w14:paraId="1FEA9D94" w14:textId="77777777" w:rsidR="00813F4B" w:rsidRPr="00B312C3" w:rsidRDefault="00813F4B" w:rsidP="00813F4B">
                  <w:pPr>
                    <w:overflowPunct/>
                    <w:autoSpaceDE/>
                    <w:autoSpaceDN/>
                    <w:adjustRightInd/>
                    <w:spacing w:after="0"/>
                    <w:jc w:val="center"/>
                    <w:textAlignment w:val="auto"/>
                    <w:rPr>
                      <w:sz w:val="16"/>
                      <w:szCs w:val="16"/>
                      <w:highlight w:val="green"/>
                    </w:rPr>
                  </w:pPr>
                  <w:r w:rsidRPr="00B312C3">
                    <w:rPr>
                      <w:sz w:val="16"/>
                      <w:szCs w:val="16"/>
                      <w:highlight w:val="green"/>
                    </w:rPr>
                    <w:t>960</w:t>
                  </w:r>
                </w:p>
              </w:tc>
              <w:tc>
                <w:tcPr>
                  <w:tcW w:w="855" w:type="dxa"/>
                  <w:noWrap/>
                  <w:vAlign w:val="center"/>
                  <w:hideMark/>
                </w:tcPr>
                <w:p w14:paraId="06ABF1E3" w14:textId="77777777" w:rsidR="00813F4B" w:rsidRPr="00B312C3" w:rsidRDefault="00813F4B" w:rsidP="00813F4B">
                  <w:pPr>
                    <w:overflowPunct/>
                    <w:autoSpaceDE/>
                    <w:autoSpaceDN/>
                    <w:adjustRightInd/>
                    <w:spacing w:after="0"/>
                    <w:jc w:val="center"/>
                    <w:textAlignment w:val="auto"/>
                    <w:rPr>
                      <w:sz w:val="16"/>
                      <w:szCs w:val="16"/>
                      <w:highlight w:val="green"/>
                    </w:rPr>
                  </w:pPr>
                  <w:r w:rsidRPr="00B312C3">
                    <w:rPr>
                      <w:sz w:val="16"/>
                      <w:szCs w:val="16"/>
                      <w:highlight w:val="green"/>
                    </w:rPr>
                    <w:t>480</w:t>
                  </w:r>
                </w:p>
              </w:tc>
              <w:tc>
                <w:tcPr>
                  <w:tcW w:w="1080" w:type="dxa"/>
                  <w:vAlign w:val="center"/>
                </w:tcPr>
                <w:p w14:paraId="0D6B5102" w14:textId="77777777" w:rsidR="00813F4B" w:rsidRPr="0056421D" w:rsidRDefault="00813F4B" w:rsidP="00813F4B">
                  <w:pPr>
                    <w:overflowPunct/>
                    <w:autoSpaceDE/>
                    <w:autoSpaceDN/>
                    <w:adjustRightInd/>
                    <w:spacing w:after="0"/>
                    <w:jc w:val="center"/>
                    <w:textAlignment w:val="auto"/>
                    <w:rPr>
                      <w:sz w:val="16"/>
                      <w:szCs w:val="16"/>
                      <w:highlight w:val="green"/>
                    </w:rPr>
                  </w:pPr>
                  <w:r w:rsidRPr="0056421D">
                    <w:rPr>
                      <w:sz w:val="16"/>
                      <w:szCs w:val="16"/>
                      <w:highlight w:val="green"/>
                    </w:rPr>
                    <w:t>[</w:t>
                  </w:r>
                  <w:r w:rsidRPr="00B312C3">
                    <w:rPr>
                      <w:sz w:val="16"/>
                      <w:szCs w:val="16"/>
                      <w:highlight w:val="green"/>
                    </w:rPr>
                    <w:t>0.25</w:t>
                  </w:r>
                  <w:r w:rsidRPr="0056421D">
                    <w:rPr>
                      <w:sz w:val="16"/>
                      <w:szCs w:val="16"/>
                      <w:highlight w:val="green"/>
                    </w:rPr>
                    <w:t>]</w:t>
                  </w:r>
                </w:p>
              </w:tc>
            </w:tr>
          </w:tbl>
          <w:p w14:paraId="100B337F" w14:textId="77777777" w:rsidR="00813F4B" w:rsidRPr="0056421D" w:rsidRDefault="00813F4B" w:rsidP="00813F4B">
            <w:pPr>
              <w:overflowPunct/>
              <w:autoSpaceDE/>
              <w:autoSpaceDN/>
              <w:adjustRightInd/>
              <w:textAlignment w:val="auto"/>
              <w:rPr>
                <w:highlight w:val="green"/>
                <w:lang w:val="en-US" w:eastAsia="ja-JP" w:bidi="hi-IN"/>
              </w:rPr>
            </w:pPr>
          </w:p>
          <w:p w14:paraId="18C34CF5" w14:textId="77777777" w:rsidR="00813F4B" w:rsidRPr="0056421D" w:rsidRDefault="00813F4B" w:rsidP="00813F4B">
            <w:pPr>
              <w:numPr>
                <w:ilvl w:val="1"/>
                <w:numId w:val="18"/>
              </w:numPr>
              <w:overflowPunct/>
              <w:autoSpaceDE/>
              <w:autoSpaceDN/>
              <w:adjustRightInd/>
              <w:textAlignment w:val="auto"/>
              <w:rPr>
                <w:highlight w:val="green"/>
                <w:lang w:val="en-US" w:eastAsia="ja-JP" w:bidi="hi-IN"/>
              </w:rPr>
            </w:pPr>
            <w:r w:rsidRPr="0056421D">
              <w:rPr>
                <w:highlight w:val="green"/>
                <w:lang w:val="en-US" w:eastAsia="ja-JP" w:bidi="hi-IN"/>
              </w:rPr>
              <w:t>For X = 40ms</w:t>
            </w:r>
          </w:p>
          <w:tbl>
            <w:tblPr>
              <w:tblStyle w:val="Tabellengitternetz1"/>
              <w:tblW w:w="2857" w:type="dxa"/>
              <w:tblInd w:w="1458" w:type="dxa"/>
              <w:tblLook w:val="04A0" w:firstRow="1" w:lastRow="0" w:firstColumn="1" w:lastColumn="0" w:noHBand="0" w:noVBand="1"/>
            </w:tblPr>
            <w:tblGrid>
              <w:gridCol w:w="855"/>
              <w:gridCol w:w="855"/>
              <w:gridCol w:w="1147"/>
            </w:tblGrid>
            <w:tr w:rsidR="00813F4B" w:rsidRPr="00B312C3" w14:paraId="545EF4CB" w14:textId="77777777" w:rsidTr="000C417E">
              <w:trPr>
                <w:trHeight w:val="324"/>
              </w:trPr>
              <w:tc>
                <w:tcPr>
                  <w:tcW w:w="855" w:type="dxa"/>
                  <w:vAlign w:val="center"/>
                  <w:hideMark/>
                </w:tcPr>
                <w:p w14:paraId="176C00DD" w14:textId="77777777" w:rsidR="00813F4B" w:rsidRPr="0056421D" w:rsidRDefault="00813F4B" w:rsidP="00813F4B">
                  <w:pPr>
                    <w:spacing w:after="0"/>
                    <w:jc w:val="center"/>
                    <w:rPr>
                      <w:sz w:val="16"/>
                      <w:szCs w:val="16"/>
                      <w:highlight w:val="green"/>
                    </w:rPr>
                  </w:pPr>
                  <w:r w:rsidRPr="0056421D">
                    <w:rPr>
                      <w:sz w:val="16"/>
                      <w:szCs w:val="16"/>
                      <w:highlight w:val="green"/>
                    </w:rPr>
                    <w:t>SSB SCS</w:t>
                  </w:r>
                </w:p>
              </w:tc>
              <w:tc>
                <w:tcPr>
                  <w:tcW w:w="855" w:type="dxa"/>
                  <w:vAlign w:val="center"/>
                  <w:hideMark/>
                </w:tcPr>
                <w:p w14:paraId="2569D80F" w14:textId="77777777" w:rsidR="00813F4B" w:rsidRPr="0056421D" w:rsidRDefault="00813F4B" w:rsidP="00813F4B">
                  <w:pPr>
                    <w:spacing w:after="0"/>
                    <w:jc w:val="center"/>
                    <w:rPr>
                      <w:sz w:val="16"/>
                      <w:szCs w:val="16"/>
                      <w:highlight w:val="green"/>
                    </w:rPr>
                  </w:pPr>
                  <w:r w:rsidRPr="0056421D">
                    <w:rPr>
                      <w:sz w:val="16"/>
                      <w:szCs w:val="16"/>
                      <w:highlight w:val="green"/>
                    </w:rPr>
                    <w:t>UL SCS</w:t>
                  </w:r>
                </w:p>
              </w:tc>
              <w:tc>
                <w:tcPr>
                  <w:tcW w:w="1147" w:type="dxa"/>
                  <w:vAlign w:val="center"/>
                </w:tcPr>
                <w:p w14:paraId="68926CA5" w14:textId="77777777" w:rsidR="00813F4B" w:rsidRPr="0056421D" w:rsidRDefault="00813F4B" w:rsidP="00813F4B">
                  <w:pPr>
                    <w:spacing w:after="0"/>
                    <w:jc w:val="center"/>
                    <w:rPr>
                      <w:sz w:val="16"/>
                      <w:szCs w:val="16"/>
                      <w:highlight w:val="green"/>
                    </w:rPr>
                  </w:pPr>
                  <w:r w:rsidRPr="0056421D">
                    <w:rPr>
                      <w:sz w:val="16"/>
                      <w:szCs w:val="16"/>
                      <w:highlight w:val="green"/>
                    </w:rPr>
                    <w:t>Te/CP Ratio</w:t>
                  </w:r>
                </w:p>
              </w:tc>
            </w:tr>
            <w:tr w:rsidR="00813F4B" w:rsidRPr="00B312C3" w14:paraId="0EB50144" w14:textId="77777777" w:rsidTr="000C417E">
              <w:trPr>
                <w:trHeight w:val="324"/>
              </w:trPr>
              <w:tc>
                <w:tcPr>
                  <w:tcW w:w="855" w:type="dxa"/>
                  <w:noWrap/>
                  <w:vAlign w:val="center"/>
                  <w:hideMark/>
                </w:tcPr>
                <w:p w14:paraId="59E1FD71" w14:textId="77777777" w:rsidR="00813F4B" w:rsidRPr="0056421D" w:rsidRDefault="00813F4B" w:rsidP="00813F4B">
                  <w:pPr>
                    <w:spacing w:after="0"/>
                    <w:jc w:val="center"/>
                    <w:rPr>
                      <w:sz w:val="16"/>
                      <w:szCs w:val="16"/>
                      <w:highlight w:val="green"/>
                    </w:rPr>
                  </w:pPr>
                  <w:r w:rsidRPr="0056421D">
                    <w:rPr>
                      <w:sz w:val="16"/>
                      <w:szCs w:val="16"/>
                      <w:highlight w:val="green"/>
                    </w:rPr>
                    <w:t>480</w:t>
                  </w:r>
                </w:p>
              </w:tc>
              <w:tc>
                <w:tcPr>
                  <w:tcW w:w="855" w:type="dxa"/>
                  <w:noWrap/>
                  <w:vAlign w:val="center"/>
                  <w:hideMark/>
                </w:tcPr>
                <w:p w14:paraId="4DC4AEE4" w14:textId="77777777" w:rsidR="00813F4B" w:rsidRPr="0056421D" w:rsidRDefault="00813F4B" w:rsidP="00813F4B">
                  <w:pPr>
                    <w:spacing w:after="0"/>
                    <w:jc w:val="center"/>
                    <w:rPr>
                      <w:sz w:val="16"/>
                      <w:szCs w:val="16"/>
                      <w:highlight w:val="green"/>
                    </w:rPr>
                  </w:pPr>
                  <w:r w:rsidRPr="0056421D">
                    <w:rPr>
                      <w:sz w:val="16"/>
                      <w:szCs w:val="16"/>
                      <w:highlight w:val="green"/>
                    </w:rPr>
                    <w:t>960</w:t>
                  </w:r>
                </w:p>
              </w:tc>
              <w:tc>
                <w:tcPr>
                  <w:tcW w:w="1147" w:type="dxa"/>
                  <w:vAlign w:val="center"/>
                </w:tcPr>
                <w:p w14:paraId="0D764EAD" w14:textId="77777777" w:rsidR="00813F4B" w:rsidRPr="0056421D" w:rsidRDefault="00813F4B" w:rsidP="00813F4B">
                  <w:pPr>
                    <w:spacing w:after="0"/>
                    <w:jc w:val="center"/>
                    <w:rPr>
                      <w:sz w:val="16"/>
                      <w:szCs w:val="16"/>
                      <w:highlight w:val="green"/>
                    </w:rPr>
                  </w:pPr>
                  <w:r w:rsidRPr="0056421D">
                    <w:rPr>
                      <w:sz w:val="16"/>
                      <w:szCs w:val="16"/>
                      <w:highlight w:val="green"/>
                    </w:rPr>
                    <w:t>[0.40]</w:t>
                  </w:r>
                </w:p>
              </w:tc>
            </w:tr>
            <w:tr w:rsidR="00813F4B" w:rsidRPr="00D217CD" w14:paraId="74C7A154" w14:textId="77777777" w:rsidTr="000C417E">
              <w:trPr>
                <w:trHeight w:val="324"/>
              </w:trPr>
              <w:tc>
                <w:tcPr>
                  <w:tcW w:w="855" w:type="dxa"/>
                  <w:noWrap/>
                  <w:vAlign w:val="center"/>
                </w:tcPr>
                <w:p w14:paraId="50FE4CF1" w14:textId="77777777" w:rsidR="00813F4B" w:rsidRPr="0056421D" w:rsidRDefault="00813F4B" w:rsidP="00813F4B">
                  <w:pPr>
                    <w:spacing w:after="0"/>
                    <w:jc w:val="center"/>
                    <w:rPr>
                      <w:sz w:val="16"/>
                      <w:szCs w:val="16"/>
                      <w:highlight w:val="green"/>
                    </w:rPr>
                  </w:pPr>
                  <w:r w:rsidRPr="0056421D">
                    <w:rPr>
                      <w:sz w:val="16"/>
                      <w:szCs w:val="16"/>
                      <w:highlight w:val="green"/>
                    </w:rPr>
                    <w:t>960</w:t>
                  </w:r>
                </w:p>
              </w:tc>
              <w:tc>
                <w:tcPr>
                  <w:tcW w:w="855" w:type="dxa"/>
                  <w:noWrap/>
                  <w:vAlign w:val="center"/>
                </w:tcPr>
                <w:p w14:paraId="46DA9F14" w14:textId="77777777" w:rsidR="00813F4B" w:rsidRPr="0056421D" w:rsidRDefault="00813F4B" w:rsidP="00813F4B">
                  <w:pPr>
                    <w:spacing w:after="0"/>
                    <w:jc w:val="center"/>
                    <w:rPr>
                      <w:sz w:val="16"/>
                      <w:szCs w:val="16"/>
                      <w:highlight w:val="green"/>
                    </w:rPr>
                  </w:pPr>
                  <w:r w:rsidRPr="0056421D">
                    <w:rPr>
                      <w:sz w:val="16"/>
                      <w:szCs w:val="16"/>
                      <w:highlight w:val="green"/>
                    </w:rPr>
                    <w:t>960</w:t>
                  </w:r>
                </w:p>
              </w:tc>
              <w:tc>
                <w:tcPr>
                  <w:tcW w:w="1147" w:type="dxa"/>
                  <w:vAlign w:val="center"/>
                </w:tcPr>
                <w:p w14:paraId="4C15A0D3" w14:textId="77777777" w:rsidR="00813F4B" w:rsidRPr="001A30D8" w:rsidRDefault="00813F4B" w:rsidP="00813F4B">
                  <w:pPr>
                    <w:spacing w:after="0"/>
                    <w:jc w:val="center"/>
                    <w:rPr>
                      <w:sz w:val="16"/>
                      <w:szCs w:val="16"/>
                    </w:rPr>
                  </w:pPr>
                  <w:r w:rsidRPr="0056421D">
                    <w:rPr>
                      <w:sz w:val="16"/>
                      <w:szCs w:val="16"/>
                      <w:highlight w:val="green"/>
                    </w:rPr>
                    <w:t>[0.38]</w:t>
                  </w:r>
                </w:p>
              </w:tc>
            </w:tr>
          </w:tbl>
          <w:p w14:paraId="29851C30" w14:textId="77777777" w:rsidR="00813F4B" w:rsidRDefault="00813F4B" w:rsidP="00813F4B">
            <w:pPr>
              <w:overflowPunct/>
              <w:autoSpaceDE/>
              <w:autoSpaceDN/>
              <w:adjustRightInd/>
              <w:textAlignment w:val="auto"/>
              <w:rPr>
                <w:highlight w:val="green"/>
                <w:lang w:val="en-US" w:eastAsia="ja-JP" w:bidi="hi-IN"/>
              </w:rPr>
            </w:pPr>
          </w:p>
          <w:p w14:paraId="72971CE6" w14:textId="77777777" w:rsidR="00813F4B" w:rsidRPr="00DD10CF" w:rsidRDefault="00813F4B" w:rsidP="00813F4B">
            <w:pPr>
              <w:numPr>
                <w:ilvl w:val="1"/>
                <w:numId w:val="18"/>
              </w:numPr>
              <w:overflowPunct/>
              <w:autoSpaceDE/>
              <w:autoSpaceDN/>
              <w:adjustRightInd/>
              <w:textAlignment w:val="auto"/>
              <w:rPr>
                <w:highlight w:val="green"/>
                <w:lang w:val="en-US" w:eastAsia="ja-JP" w:bidi="hi-IN"/>
              </w:rPr>
            </w:pPr>
            <w:r w:rsidRPr="00DD10CF">
              <w:rPr>
                <w:highlight w:val="green"/>
                <w:lang w:val="en-US" w:eastAsia="ja-JP" w:bidi="hi-IN"/>
              </w:rPr>
              <w:t>Test cases for Te requirements for FR2-2 will be designed as having statistical nature</w:t>
            </w:r>
          </w:p>
          <w:p w14:paraId="2A3C9DFD" w14:textId="77777777" w:rsidR="00813F4B" w:rsidRPr="00DD10CF" w:rsidRDefault="00813F4B" w:rsidP="00813F4B">
            <w:pPr>
              <w:numPr>
                <w:ilvl w:val="2"/>
                <w:numId w:val="18"/>
              </w:numPr>
              <w:overflowPunct/>
              <w:autoSpaceDE/>
              <w:autoSpaceDN/>
              <w:adjustRightInd/>
              <w:textAlignment w:val="auto"/>
              <w:rPr>
                <w:highlight w:val="green"/>
                <w:lang w:val="en-US" w:eastAsia="ja-JP" w:bidi="hi-IN"/>
              </w:rPr>
            </w:pPr>
            <w:r w:rsidRPr="00DD10CF">
              <w:rPr>
                <w:highlight w:val="green"/>
                <w:lang w:val="en-US" w:eastAsia="ja-JP" w:bidi="hi-IN"/>
              </w:rPr>
              <w:t>Option 1: The rate of UE meeting the Te requirement observed during repeated tests shall be at least [90%].</w:t>
            </w:r>
          </w:p>
          <w:p w14:paraId="7285C541" w14:textId="77777777" w:rsidR="00813F4B" w:rsidRDefault="00813F4B" w:rsidP="00813F4B">
            <w:pPr>
              <w:rPr>
                <w:b/>
                <w:bCs/>
                <w:u w:val="single"/>
                <w:lang w:val="en-US" w:eastAsia="ja-JP" w:bidi="hi-IN"/>
              </w:rPr>
            </w:pPr>
          </w:p>
          <w:p w14:paraId="10ED405C" w14:textId="77777777" w:rsidR="00813F4B" w:rsidRDefault="00813F4B" w:rsidP="00813F4B">
            <w:pPr>
              <w:rPr>
                <w:b/>
                <w:bCs/>
                <w:u w:val="single"/>
                <w:lang w:val="en-US" w:eastAsia="ja-JP" w:bidi="hi-IN"/>
              </w:rPr>
            </w:pPr>
            <w:r w:rsidRPr="00577DED">
              <w:rPr>
                <w:b/>
                <w:bCs/>
                <w:u w:val="single"/>
                <w:lang w:val="en-US" w:eastAsia="ja-JP" w:bidi="hi-IN"/>
              </w:rPr>
              <w:t xml:space="preserve">UE implementation margin to be considered in Te requirements </w:t>
            </w:r>
          </w:p>
          <w:p w14:paraId="78CAB2B4" w14:textId="77777777" w:rsidR="00813F4B" w:rsidRPr="003C04A8" w:rsidRDefault="00813F4B" w:rsidP="00813F4B">
            <w:pPr>
              <w:pStyle w:val="a8"/>
              <w:numPr>
                <w:ilvl w:val="0"/>
                <w:numId w:val="18"/>
              </w:numPr>
              <w:spacing w:before="120" w:after="120"/>
              <w:ind w:firstLineChars="0"/>
              <w:contextualSpacing/>
              <w:rPr>
                <w:rFonts w:eastAsiaTheme="minorEastAsia"/>
                <w:iCs/>
                <w:highlight w:val="cyan"/>
                <w:lang w:val="en-US"/>
              </w:rPr>
            </w:pPr>
            <w:r w:rsidRPr="00C12FBD">
              <w:rPr>
                <w:rFonts w:eastAsiaTheme="minorEastAsia"/>
                <w:iCs/>
                <w:highlight w:val="cyan"/>
                <w:lang w:val="en-US"/>
              </w:rPr>
              <w:t xml:space="preserve">A UE implementation margin of </w:t>
            </w:r>
            <w:r w:rsidRPr="00C12FBD">
              <w:rPr>
                <w:rFonts w:eastAsiaTheme="minorEastAsia"/>
                <w:b/>
                <w:bCs/>
                <w:iCs/>
                <w:highlight w:val="cyan"/>
                <w:u w:val="single"/>
                <w:lang w:val="en-US"/>
              </w:rPr>
              <w:t>at-least</w:t>
            </w:r>
            <w:r w:rsidRPr="00C12FBD">
              <w:rPr>
                <w:rFonts w:eastAsiaTheme="minorEastAsia"/>
                <w:iCs/>
                <w:highlight w:val="cyan"/>
                <w:lang w:val="en-US"/>
              </w:rPr>
              <w:t xml:space="preserve"> </w:t>
            </w:r>
            <w:r w:rsidRPr="00C12FBD">
              <w:rPr>
                <w:szCs w:val="24"/>
                <w:highlight w:val="cyan"/>
              </w:rPr>
              <w:t>e</w:t>
            </w:r>
            <w:r w:rsidRPr="00C12FBD">
              <w:rPr>
                <w:szCs w:val="24"/>
                <w:highlight w:val="cyan"/>
                <w:vertAlign w:val="subscript"/>
              </w:rPr>
              <w:t>DRIFT</w:t>
            </w:r>
            <w:r w:rsidRPr="00C12FBD">
              <w:rPr>
                <w:szCs w:val="24"/>
                <w:highlight w:val="cyan"/>
              </w:rPr>
              <w:t xml:space="preserve"> + e</w:t>
            </w:r>
            <w:r w:rsidRPr="00C12FBD">
              <w:rPr>
                <w:szCs w:val="24"/>
                <w:highlight w:val="cyan"/>
                <w:vertAlign w:val="subscript"/>
              </w:rPr>
              <w:t>DAC</w:t>
            </w:r>
            <w:r w:rsidRPr="00C12FBD">
              <w:rPr>
                <w:szCs w:val="24"/>
                <w:highlight w:val="cyan"/>
              </w:rPr>
              <w:t xml:space="preserve"> is needed in addition to the DL timing estimation uncertainty of e</w:t>
            </w:r>
            <w:r w:rsidRPr="00C12FBD">
              <w:rPr>
                <w:szCs w:val="24"/>
                <w:highlight w:val="cyan"/>
                <w:vertAlign w:val="subscript"/>
              </w:rPr>
              <w:t>RS</w:t>
            </w:r>
          </w:p>
          <w:p w14:paraId="1336A6D1" w14:textId="77777777" w:rsidR="00813F4B" w:rsidRPr="0056421D" w:rsidRDefault="00813F4B" w:rsidP="00813F4B">
            <w:pPr>
              <w:pStyle w:val="a8"/>
              <w:numPr>
                <w:ilvl w:val="1"/>
                <w:numId w:val="18"/>
              </w:numPr>
              <w:spacing w:before="120" w:after="120"/>
              <w:ind w:firstLineChars="0"/>
              <w:contextualSpacing/>
              <w:rPr>
                <w:rFonts w:eastAsiaTheme="minorEastAsia"/>
                <w:iCs/>
                <w:lang w:val="en-US"/>
              </w:rPr>
            </w:pPr>
            <w:r w:rsidRPr="0056421D">
              <w:rPr>
                <w:rFonts w:eastAsiaTheme="minorEastAsia"/>
                <w:iCs/>
                <w:lang w:val="en-US"/>
              </w:rPr>
              <w:t xml:space="preserve">FFS if </w:t>
            </w:r>
            <w:r w:rsidRPr="0056421D">
              <w:rPr>
                <w:szCs w:val="24"/>
              </w:rPr>
              <w:t>e</w:t>
            </w:r>
            <w:r w:rsidRPr="0056421D">
              <w:rPr>
                <w:szCs w:val="24"/>
                <w:vertAlign w:val="subscript"/>
              </w:rPr>
              <w:t>RF_Calibration</w:t>
            </w:r>
            <w:r w:rsidRPr="0056421D">
              <w:rPr>
                <w:szCs w:val="24"/>
              </w:rPr>
              <w:t xml:space="preserve"> should be </w:t>
            </w:r>
            <w:r w:rsidRPr="00976470">
              <w:rPr>
                <w:szCs w:val="24"/>
              </w:rPr>
              <w:t>conside</w:t>
            </w:r>
            <w:r>
              <w:rPr>
                <w:szCs w:val="24"/>
              </w:rPr>
              <w:t>red</w:t>
            </w:r>
            <w:r w:rsidRPr="0056421D">
              <w:rPr>
                <w:szCs w:val="24"/>
              </w:rPr>
              <w:t xml:space="preserve"> as part of the core requirements</w:t>
            </w:r>
          </w:p>
          <w:p w14:paraId="32AA6A7B" w14:textId="77777777" w:rsidR="00813F4B" w:rsidRPr="00F01F19" w:rsidRDefault="00813F4B" w:rsidP="00813F4B">
            <w:pPr>
              <w:rPr>
                <w:rFonts w:eastAsiaTheme="minorEastAsia"/>
                <w:iCs/>
                <w:lang w:val="en-US"/>
              </w:rPr>
            </w:pPr>
          </w:p>
          <w:p w14:paraId="4EC3C042" w14:textId="77777777" w:rsidR="00813F4B" w:rsidRDefault="00813F4B" w:rsidP="00813F4B">
            <w:pPr>
              <w:rPr>
                <w:b/>
                <w:bCs/>
                <w:u w:val="single"/>
                <w:lang w:val="en-US" w:eastAsia="ja-JP" w:bidi="hi-IN"/>
              </w:rPr>
            </w:pPr>
            <w:r w:rsidRPr="00276DE0">
              <w:rPr>
                <w:b/>
                <w:bCs/>
                <w:u w:val="single"/>
                <w:lang w:val="en-US" w:eastAsia="ja-JP" w:bidi="hi-IN"/>
              </w:rPr>
              <w:t>SSB and UL SCS combinations</w:t>
            </w:r>
          </w:p>
          <w:p w14:paraId="46B37A12" w14:textId="77777777" w:rsidR="00813F4B" w:rsidRPr="00C12FBD" w:rsidRDefault="00813F4B" w:rsidP="00813F4B">
            <w:pPr>
              <w:pStyle w:val="a8"/>
              <w:numPr>
                <w:ilvl w:val="0"/>
                <w:numId w:val="18"/>
              </w:numPr>
              <w:spacing w:before="120" w:after="120"/>
              <w:ind w:firstLineChars="0"/>
              <w:contextualSpacing/>
              <w:rPr>
                <w:rFonts w:eastAsia="等线"/>
                <w:iCs/>
                <w:highlight w:val="cyan"/>
                <w:lang w:val="en-US"/>
              </w:rPr>
            </w:pPr>
            <w:r w:rsidRPr="00C12FBD">
              <w:rPr>
                <w:rFonts w:eastAsia="等线"/>
                <w:iCs/>
                <w:highlight w:val="cyan"/>
                <w:lang w:val="en-US"/>
              </w:rPr>
              <w:t xml:space="preserve">Define the requirements for </w:t>
            </w:r>
            <w:r>
              <w:rPr>
                <w:rFonts w:eastAsia="等线"/>
                <w:iCs/>
                <w:highlight w:val="cyan"/>
                <w:lang w:val="en-US"/>
              </w:rPr>
              <w:t xml:space="preserve">SSB SCS of </w:t>
            </w:r>
            <w:r w:rsidRPr="00C12FBD">
              <w:rPr>
                <w:rFonts w:eastAsia="等线"/>
                <w:iCs/>
                <w:highlight w:val="cyan"/>
                <w:lang w:val="en-US"/>
              </w:rPr>
              <w:t>120</w:t>
            </w:r>
            <w:r>
              <w:rPr>
                <w:rFonts w:eastAsia="等线"/>
                <w:iCs/>
                <w:highlight w:val="cyan"/>
                <w:lang w:val="en-US"/>
              </w:rPr>
              <w:t>kHz and UL SCS of</w:t>
            </w:r>
            <w:r w:rsidRPr="00C12FBD">
              <w:rPr>
                <w:rFonts w:eastAsia="等线"/>
                <w:iCs/>
                <w:highlight w:val="cyan"/>
                <w:lang w:val="en-US"/>
              </w:rPr>
              <w:t xml:space="preserve"> 480</w:t>
            </w:r>
            <w:r>
              <w:rPr>
                <w:rFonts w:eastAsia="等线"/>
                <w:iCs/>
                <w:highlight w:val="cyan"/>
                <w:lang w:val="en-US"/>
              </w:rPr>
              <w:t>kHz</w:t>
            </w:r>
            <w:r w:rsidRPr="00C12FBD">
              <w:rPr>
                <w:rFonts w:eastAsia="等线"/>
                <w:iCs/>
                <w:highlight w:val="cyan"/>
                <w:lang w:val="en-US"/>
              </w:rPr>
              <w:t>.</w:t>
            </w:r>
          </w:p>
          <w:p w14:paraId="6E5ED310" w14:textId="77777777" w:rsidR="00813F4B" w:rsidRDefault="00813F4B" w:rsidP="00813F4B">
            <w:pPr>
              <w:pStyle w:val="a8"/>
              <w:numPr>
                <w:ilvl w:val="0"/>
                <w:numId w:val="18"/>
              </w:numPr>
              <w:spacing w:before="120" w:after="120"/>
              <w:ind w:firstLineChars="0"/>
              <w:contextualSpacing/>
              <w:rPr>
                <w:rFonts w:eastAsia="等线"/>
                <w:iCs/>
                <w:highlight w:val="cyan"/>
                <w:lang w:val="en-US"/>
              </w:rPr>
            </w:pPr>
            <w:r w:rsidRPr="00C12FBD">
              <w:rPr>
                <w:rFonts w:eastAsia="等线"/>
                <w:iCs/>
                <w:highlight w:val="cyan"/>
                <w:lang w:val="en-US"/>
              </w:rPr>
              <w:t xml:space="preserve">Do not define the requirements for </w:t>
            </w:r>
            <w:r>
              <w:rPr>
                <w:rFonts w:eastAsia="等线"/>
                <w:iCs/>
                <w:highlight w:val="cyan"/>
                <w:lang w:val="en-US"/>
              </w:rPr>
              <w:t xml:space="preserve">SSB SCS </w:t>
            </w:r>
            <w:r w:rsidRPr="00C12FBD">
              <w:rPr>
                <w:rFonts w:eastAsia="等线"/>
                <w:iCs/>
                <w:highlight w:val="cyan"/>
                <w:lang w:val="en-US"/>
              </w:rPr>
              <w:t>120</w:t>
            </w:r>
            <w:r>
              <w:rPr>
                <w:rFonts w:eastAsia="等线"/>
                <w:iCs/>
                <w:highlight w:val="cyan"/>
                <w:lang w:val="en-US"/>
              </w:rPr>
              <w:t>kHz and UL SCS of</w:t>
            </w:r>
            <w:r w:rsidRPr="00C12FBD">
              <w:rPr>
                <w:rFonts w:eastAsia="等线"/>
                <w:iCs/>
                <w:highlight w:val="cyan"/>
                <w:lang w:val="en-US"/>
              </w:rPr>
              <w:t xml:space="preserve"> </w:t>
            </w:r>
            <w:r>
              <w:rPr>
                <w:rFonts w:eastAsia="等线"/>
                <w:iCs/>
                <w:highlight w:val="cyan"/>
                <w:lang w:val="en-US"/>
              </w:rPr>
              <w:t>96</w:t>
            </w:r>
            <w:r w:rsidRPr="00C12FBD">
              <w:rPr>
                <w:rFonts w:eastAsia="等线"/>
                <w:iCs/>
                <w:highlight w:val="cyan"/>
                <w:lang w:val="en-US"/>
              </w:rPr>
              <w:t>0</w:t>
            </w:r>
            <w:r>
              <w:rPr>
                <w:rFonts w:eastAsia="等线"/>
                <w:iCs/>
                <w:highlight w:val="cyan"/>
                <w:lang w:val="en-US"/>
              </w:rPr>
              <w:t>kHz</w:t>
            </w:r>
            <w:r w:rsidRPr="00C12FBD">
              <w:rPr>
                <w:rFonts w:eastAsia="等线"/>
                <w:iCs/>
                <w:highlight w:val="cyan"/>
                <w:lang w:val="en-US"/>
              </w:rPr>
              <w:t>.</w:t>
            </w:r>
          </w:p>
          <w:p w14:paraId="46D3F470" w14:textId="77777777" w:rsidR="00813F4B" w:rsidRPr="00F70E7E" w:rsidRDefault="00813F4B" w:rsidP="00813F4B">
            <w:pPr>
              <w:pStyle w:val="a8"/>
              <w:numPr>
                <w:ilvl w:val="0"/>
                <w:numId w:val="18"/>
              </w:numPr>
              <w:spacing w:before="120" w:after="120"/>
              <w:ind w:firstLineChars="0"/>
              <w:contextualSpacing/>
              <w:rPr>
                <w:lang w:val="en-US"/>
              </w:rPr>
            </w:pPr>
            <w:r w:rsidRPr="0056421D">
              <w:rPr>
                <w:rFonts w:eastAsia="等线"/>
                <w:iCs/>
                <w:highlight w:val="yellow"/>
                <w:lang w:val="en-US"/>
              </w:rPr>
              <w:t>Define the requirements for SSB SCS of 480kHz and UL SCS of 960kHz</w:t>
            </w:r>
          </w:p>
          <w:p w14:paraId="4C554E9E" w14:textId="77777777" w:rsidR="00813F4B" w:rsidRDefault="00813F4B" w:rsidP="00813F4B">
            <w:pPr>
              <w:rPr>
                <w:rFonts w:eastAsiaTheme="minorEastAsia"/>
                <w:iCs/>
                <w:lang w:val="en-US"/>
              </w:rPr>
            </w:pPr>
          </w:p>
          <w:p w14:paraId="7FB5ECBE" w14:textId="77777777" w:rsidR="00813F4B" w:rsidRDefault="00813F4B" w:rsidP="00813F4B">
            <w:pPr>
              <w:rPr>
                <w:b/>
                <w:bCs/>
                <w:u w:val="single"/>
                <w:lang w:val="en-US" w:eastAsia="ja-JP" w:bidi="hi-IN"/>
              </w:rPr>
            </w:pPr>
            <w:r>
              <w:rPr>
                <w:b/>
                <w:bCs/>
                <w:u w:val="single"/>
                <w:lang w:val="en-US" w:eastAsia="ja-JP" w:bidi="hi-IN"/>
              </w:rPr>
              <w:t>T</w:t>
            </w:r>
            <w:r w:rsidRPr="007C3604">
              <w:rPr>
                <w:b/>
                <w:bCs/>
                <w:u w:val="single"/>
                <w:lang w:val="en-US" w:eastAsia="ja-JP" w:bidi="hi-IN"/>
              </w:rPr>
              <w:t xml:space="preserve">iming </w:t>
            </w:r>
            <w:r>
              <w:rPr>
                <w:b/>
                <w:bCs/>
                <w:u w:val="single"/>
                <w:lang w:val="en-US" w:eastAsia="ja-JP" w:bidi="hi-IN"/>
              </w:rPr>
              <w:t xml:space="preserve">advance adjustment </w:t>
            </w:r>
            <w:r w:rsidRPr="007C3604">
              <w:rPr>
                <w:b/>
                <w:bCs/>
                <w:u w:val="single"/>
                <w:lang w:val="en-US" w:eastAsia="ja-JP" w:bidi="hi-IN"/>
              </w:rPr>
              <w:t>accuracy</w:t>
            </w:r>
          </w:p>
          <w:p w14:paraId="01484411" w14:textId="77777777" w:rsidR="00813F4B" w:rsidRDefault="00813F4B" w:rsidP="00813F4B">
            <w:pPr>
              <w:pStyle w:val="a8"/>
              <w:numPr>
                <w:ilvl w:val="0"/>
                <w:numId w:val="18"/>
              </w:numPr>
              <w:ind w:firstLineChars="0"/>
              <w:rPr>
                <w:rFonts w:eastAsia="等线"/>
                <w:iCs/>
                <w:lang w:val="en-US"/>
              </w:rPr>
            </w:pPr>
            <w:r>
              <w:rPr>
                <w:rFonts w:eastAsia="等线"/>
                <w:iCs/>
                <w:lang w:val="en-US"/>
              </w:rPr>
              <w:t xml:space="preserve">FFS: </w:t>
            </w:r>
            <w:r w:rsidRPr="0056421D">
              <w:rPr>
                <w:rFonts w:eastAsia="等线"/>
                <w:iCs/>
                <w:lang w:val="en-US"/>
              </w:rPr>
              <w:t>The UE timing advance adjustment accuracy for 480/960kHz SCS is defined as shown below:</w:t>
            </w:r>
          </w:p>
          <w:p w14:paraId="4C67EA36" w14:textId="77777777" w:rsidR="00813F4B" w:rsidRPr="0056421D" w:rsidRDefault="00813F4B" w:rsidP="00813F4B">
            <w:pPr>
              <w:pStyle w:val="a8"/>
              <w:numPr>
                <w:ilvl w:val="1"/>
                <w:numId w:val="18"/>
              </w:numPr>
              <w:ind w:firstLineChars="0"/>
              <w:rPr>
                <w:rFonts w:eastAsia="等线"/>
                <w:iCs/>
                <w:lang w:val="en-US"/>
              </w:rPr>
            </w:pPr>
            <w:r w:rsidRPr="003C04A8">
              <w:rPr>
                <w:rFonts w:eastAsia="等线"/>
                <w:iCs/>
                <w:lang w:val="en-US"/>
              </w:rPr>
              <w:t>Option 1:</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813F4B" w:rsidRPr="00663C30" w14:paraId="30BCA58F" w14:textId="77777777" w:rsidTr="000C417E">
              <w:trPr>
                <w:trHeight w:val="315"/>
                <w:jc w:val="center"/>
              </w:trPr>
              <w:tc>
                <w:tcPr>
                  <w:tcW w:w="1510" w:type="dxa"/>
                  <w:shd w:val="clear" w:color="auto" w:fill="auto"/>
                  <w:vAlign w:val="center"/>
                </w:tcPr>
                <w:p w14:paraId="4990EFA3" w14:textId="77777777" w:rsidR="00813F4B" w:rsidRPr="0056421D" w:rsidRDefault="00813F4B" w:rsidP="00813F4B">
                  <w:pPr>
                    <w:pStyle w:val="TAH"/>
                    <w:rPr>
                      <w:rFonts w:ascii="Times New Roman" w:eastAsia="等线" w:hAnsi="Times New Roman"/>
                      <w:b w:val="0"/>
                      <w:iCs/>
                      <w:sz w:val="20"/>
                      <w:lang w:val="en-US" w:eastAsia="zh-CN"/>
                    </w:rPr>
                  </w:pPr>
                  <w:r w:rsidRPr="0056421D">
                    <w:rPr>
                      <w:rFonts w:ascii="Times New Roman" w:eastAsia="等线" w:hAnsi="Times New Roman"/>
                      <w:b w:val="0"/>
                      <w:iCs/>
                      <w:sz w:val="20"/>
                      <w:lang w:val="en-US" w:eastAsia="zh-CN"/>
                    </w:rPr>
                    <w:t>UL Sub Carrier Spacing(kHz)</w:t>
                  </w:r>
                </w:p>
              </w:tc>
              <w:tc>
                <w:tcPr>
                  <w:tcW w:w="900" w:type="dxa"/>
                  <w:shd w:val="clear" w:color="auto" w:fill="auto"/>
                  <w:vAlign w:val="center"/>
                </w:tcPr>
                <w:p w14:paraId="5846133C" w14:textId="77777777" w:rsidR="00813F4B" w:rsidRPr="0056421D" w:rsidRDefault="00813F4B" w:rsidP="00813F4B">
                  <w:pPr>
                    <w:pStyle w:val="TAH"/>
                    <w:rPr>
                      <w:rFonts w:ascii="Times New Roman" w:eastAsia="等线" w:hAnsi="Times New Roman"/>
                      <w:b w:val="0"/>
                      <w:iCs/>
                      <w:sz w:val="20"/>
                      <w:lang w:val="en-US" w:eastAsia="zh-CN"/>
                    </w:rPr>
                  </w:pPr>
                  <w:r w:rsidRPr="0056421D">
                    <w:rPr>
                      <w:rFonts w:ascii="Times New Roman" w:eastAsia="等线" w:hAnsi="Times New Roman"/>
                      <w:b w:val="0"/>
                      <w:iCs/>
                      <w:sz w:val="20"/>
                      <w:lang w:val="en-US" w:eastAsia="zh-CN"/>
                    </w:rPr>
                    <w:t>15</w:t>
                  </w:r>
                </w:p>
              </w:tc>
              <w:tc>
                <w:tcPr>
                  <w:tcW w:w="900" w:type="dxa"/>
                  <w:shd w:val="clear" w:color="auto" w:fill="auto"/>
                  <w:vAlign w:val="center"/>
                </w:tcPr>
                <w:p w14:paraId="135CC888" w14:textId="77777777" w:rsidR="00813F4B" w:rsidRPr="0056421D" w:rsidRDefault="00813F4B" w:rsidP="00813F4B">
                  <w:pPr>
                    <w:pStyle w:val="TAH"/>
                    <w:rPr>
                      <w:rFonts w:ascii="Times New Roman" w:eastAsia="等线" w:hAnsi="Times New Roman"/>
                      <w:b w:val="0"/>
                      <w:iCs/>
                      <w:sz w:val="20"/>
                      <w:lang w:val="en-US" w:eastAsia="zh-CN"/>
                    </w:rPr>
                  </w:pPr>
                  <w:r w:rsidRPr="0056421D">
                    <w:rPr>
                      <w:rFonts w:ascii="Times New Roman" w:eastAsia="等线" w:hAnsi="Times New Roman"/>
                      <w:b w:val="0"/>
                      <w:iCs/>
                      <w:sz w:val="20"/>
                      <w:lang w:val="en-US" w:eastAsia="zh-CN"/>
                    </w:rPr>
                    <w:t>30</w:t>
                  </w:r>
                </w:p>
              </w:tc>
              <w:tc>
                <w:tcPr>
                  <w:tcW w:w="900" w:type="dxa"/>
                  <w:shd w:val="clear" w:color="auto" w:fill="auto"/>
                  <w:vAlign w:val="center"/>
                </w:tcPr>
                <w:p w14:paraId="6985B3D0" w14:textId="77777777" w:rsidR="00813F4B" w:rsidRPr="0056421D" w:rsidRDefault="00813F4B" w:rsidP="00813F4B">
                  <w:pPr>
                    <w:pStyle w:val="TAH"/>
                    <w:rPr>
                      <w:rFonts w:ascii="Times New Roman" w:eastAsia="等线" w:hAnsi="Times New Roman"/>
                      <w:b w:val="0"/>
                      <w:iCs/>
                      <w:sz w:val="20"/>
                      <w:lang w:val="en-US" w:eastAsia="zh-CN"/>
                    </w:rPr>
                  </w:pPr>
                  <w:r w:rsidRPr="0056421D">
                    <w:rPr>
                      <w:rFonts w:ascii="Times New Roman" w:eastAsia="等线" w:hAnsi="Times New Roman"/>
                      <w:b w:val="0"/>
                      <w:iCs/>
                      <w:sz w:val="20"/>
                      <w:lang w:val="en-US" w:eastAsia="zh-CN"/>
                    </w:rPr>
                    <w:t>60</w:t>
                  </w:r>
                </w:p>
              </w:tc>
              <w:tc>
                <w:tcPr>
                  <w:tcW w:w="900" w:type="dxa"/>
                  <w:shd w:val="clear" w:color="auto" w:fill="auto"/>
                  <w:vAlign w:val="center"/>
                </w:tcPr>
                <w:p w14:paraId="49502B6C" w14:textId="77777777" w:rsidR="00813F4B" w:rsidRPr="0056421D" w:rsidRDefault="00813F4B" w:rsidP="00813F4B">
                  <w:pPr>
                    <w:pStyle w:val="TAH"/>
                    <w:rPr>
                      <w:rFonts w:ascii="Times New Roman" w:eastAsia="等线" w:hAnsi="Times New Roman"/>
                      <w:b w:val="0"/>
                      <w:iCs/>
                      <w:sz w:val="20"/>
                      <w:lang w:val="en-US" w:eastAsia="zh-CN"/>
                    </w:rPr>
                  </w:pPr>
                  <w:r w:rsidRPr="0056421D">
                    <w:rPr>
                      <w:rFonts w:ascii="Times New Roman" w:eastAsia="等线" w:hAnsi="Times New Roman"/>
                      <w:b w:val="0"/>
                      <w:iCs/>
                      <w:sz w:val="20"/>
                      <w:lang w:val="en-US" w:eastAsia="zh-CN"/>
                    </w:rPr>
                    <w:t>120</w:t>
                  </w:r>
                </w:p>
              </w:tc>
              <w:tc>
                <w:tcPr>
                  <w:tcW w:w="990" w:type="dxa"/>
                  <w:vAlign w:val="center"/>
                </w:tcPr>
                <w:p w14:paraId="239EA78D" w14:textId="77777777" w:rsidR="00813F4B" w:rsidRPr="0056421D" w:rsidRDefault="00813F4B" w:rsidP="00813F4B">
                  <w:pPr>
                    <w:pStyle w:val="TAH"/>
                    <w:rPr>
                      <w:rFonts w:ascii="Times New Roman" w:eastAsia="等线" w:hAnsi="Times New Roman"/>
                      <w:b w:val="0"/>
                      <w:iCs/>
                      <w:sz w:val="20"/>
                      <w:lang w:val="en-US" w:eastAsia="zh-CN"/>
                    </w:rPr>
                  </w:pPr>
                  <w:r w:rsidRPr="0056421D">
                    <w:rPr>
                      <w:rFonts w:ascii="Times New Roman" w:eastAsia="等线" w:hAnsi="Times New Roman"/>
                      <w:b w:val="0"/>
                      <w:iCs/>
                      <w:sz w:val="20"/>
                      <w:lang w:val="en-US" w:eastAsia="zh-CN"/>
                    </w:rPr>
                    <w:t>480</w:t>
                  </w:r>
                </w:p>
              </w:tc>
              <w:tc>
                <w:tcPr>
                  <w:tcW w:w="1095" w:type="dxa"/>
                  <w:vAlign w:val="center"/>
                </w:tcPr>
                <w:p w14:paraId="188E937B" w14:textId="77777777" w:rsidR="00813F4B" w:rsidRPr="0056421D" w:rsidRDefault="00813F4B" w:rsidP="00813F4B">
                  <w:pPr>
                    <w:pStyle w:val="TAH"/>
                    <w:rPr>
                      <w:rFonts w:ascii="Times New Roman" w:eastAsia="等线" w:hAnsi="Times New Roman"/>
                      <w:b w:val="0"/>
                      <w:iCs/>
                      <w:sz w:val="20"/>
                      <w:lang w:val="en-US" w:eastAsia="zh-CN"/>
                    </w:rPr>
                  </w:pPr>
                  <w:r w:rsidRPr="0056421D">
                    <w:rPr>
                      <w:rFonts w:ascii="Times New Roman" w:eastAsia="等线" w:hAnsi="Times New Roman"/>
                      <w:b w:val="0"/>
                      <w:iCs/>
                      <w:sz w:val="20"/>
                      <w:lang w:val="en-US" w:eastAsia="zh-CN"/>
                    </w:rPr>
                    <w:t>960</w:t>
                  </w:r>
                </w:p>
              </w:tc>
            </w:tr>
            <w:tr w:rsidR="00813F4B" w:rsidRPr="00663C30" w14:paraId="66B974FD" w14:textId="77777777" w:rsidTr="000C417E">
              <w:trPr>
                <w:trHeight w:val="525"/>
                <w:jc w:val="center"/>
              </w:trPr>
              <w:tc>
                <w:tcPr>
                  <w:tcW w:w="1510" w:type="dxa"/>
                  <w:shd w:val="clear" w:color="auto" w:fill="auto"/>
                  <w:vAlign w:val="center"/>
                </w:tcPr>
                <w:p w14:paraId="50282A8D" w14:textId="77777777" w:rsidR="00813F4B" w:rsidRPr="0056421D" w:rsidRDefault="00813F4B" w:rsidP="00813F4B">
                  <w:pPr>
                    <w:pStyle w:val="TAH"/>
                    <w:rPr>
                      <w:rFonts w:ascii="Times New Roman" w:eastAsia="等线" w:hAnsi="Times New Roman"/>
                      <w:b w:val="0"/>
                      <w:iCs/>
                      <w:sz w:val="20"/>
                      <w:lang w:val="en-US" w:eastAsia="zh-CN"/>
                    </w:rPr>
                  </w:pPr>
                  <w:r w:rsidRPr="0056421D">
                    <w:rPr>
                      <w:rFonts w:ascii="Times New Roman" w:eastAsia="等线" w:hAnsi="Times New Roman"/>
                      <w:b w:val="0"/>
                      <w:iCs/>
                      <w:sz w:val="20"/>
                      <w:lang w:val="en-US" w:eastAsia="zh-CN"/>
                    </w:rPr>
                    <w:t>UE Timing Advance adjustment accuracy</w:t>
                  </w:r>
                </w:p>
              </w:tc>
              <w:tc>
                <w:tcPr>
                  <w:tcW w:w="900" w:type="dxa"/>
                  <w:shd w:val="clear" w:color="auto" w:fill="auto"/>
                  <w:vAlign w:val="center"/>
                </w:tcPr>
                <w:p w14:paraId="2FF547A1" w14:textId="77777777" w:rsidR="00813F4B" w:rsidRPr="0056421D" w:rsidRDefault="00813F4B" w:rsidP="00813F4B">
                  <w:pPr>
                    <w:pStyle w:val="TAC"/>
                    <w:rPr>
                      <w:rFonts w:ascii="Times New Roman" w:eastAsia="等线" w:hAnsi="Times New Roman"/>
                      <w:iCs/>
                      <w:sz w:val="20"/>
                      <w:lang w:val="en-US" w:eastAsia="zh-CN"/>
                    </w:rPr>
                  </w:pPr>
                  <w:r w:rsidRPr="0056421D">
                    <w:rPr>
                      <w:rFonts w:ascii="Times New Roman" w:eastAsia="等线" w:hAnsi="Times New Roman"/>
                      <w:iCs/>
                      <w:sz w:val="20"/>
                      <w:lang w:val="en-US" w:eastAsia="zh-CN"/>
                    </w:rPr>
                    <w:t>±256 Tc</w:t>
                  </w:r>
                </w:p>
              </w:tc>
              <w:tc>
                <w:tcPr>
                  <w:tcW w:w="900" w:type="dxa"/>
                  <w:shd w:val="clear" w:color="auto" w:fill="auto"/>
                  <w:vAlign w:val="center"/>
                </w:tcPr>
                <w:p w14:paraId="6FC9AE3F" w14:textId="77777777" w:rsidR="00813F4B" w:rsidRPr="0056421D" w:rsidRDefault="00813F4B" w:rsidP="00813F4B">
                  <w:pPr>
                    <w:pStyle w:val="TAC"/>
                    <w:rPr>
                      <w:rFonts w:ascii="Times New Roman" w:eastAsia="等线" w:hAnsi="Times New Roman"/>
                      <w:iCs/>
                      <w:sz w:val="20"/>
                      <w:lang w:val="en-US" w:eastAsia="zh-CN"/>
                    </w:rPr>
                  </w:pPr>
                  <w:r w:rsidRPr="0056421D">
                    <w:rPr>
                      <w:rFonts w:ascii="Times New Roman" w:eastAsia="等线" w:hAnsi="Times New Roman"/>
                      <w:iCs/>
                      <w:sz w:val="20"/>
                      <w:lang w:val="en-US" w:eastAsia="zh-CN"/>
                    </w:rPr>
                    <w:t>±256 Tc</w:t>
                  </w:r>
                </w:p>
              </w:tc>
              <w:tc>
                <w:tcPr>
                  <w:tcW w:w="900" w:type="dxa"/>
                  <w:shd w:val="clear" w:color="auto" w:fill="auto"/>
                  <w:vAlign w:val="center"/>
                </w:tcPr>
                <w:p w14:paraId="272EA106" w14:textId="77777777" w:rsidR="00813F4B" w:rsidRPr="0056421D" w:rsidRDefault="00813F4B" w:rsidP="00813F4B">
                  <w:pPr>
                    <w:pStyle w:val="TAC"/>
                    <w:rPr>
                      <w:rFonts w:ascii="Times New Roman" w:eastAsia="等线" w:hAnsi="Times New Roman"/>
                      <w:iCs/>
                      <w:sz w:val="20"/>
                      <w:lang w:val="en-US" w:eastAsia="zh-CN"/>
                    </w:rPr>
                  </w:pPr>
                  <w:r w:rsidRPr="0056421D">
                    <w:rPr>
                      <w:rFonts w:ascii="Times New Roman" w:eastAsia="等线" w:hAnsi="Times New Roman"/>
                      <w:iCs/>
                      <w:sz w:val="20"/>
                      <w:lang w:val="en-US" w:eastAsia="zh-CN"/>
                    </w:rPr>
                    <w:t>±128 Tc</w:t>
                  </w:r>
                </w:p>
              </w:tc>
              <w:tc>
                <w:tcPr>
                  <w:tcW w:w="900" w:type="dxa"/>
                  <w:shd w:val="clear" w:color="auto" w:fill="auto"/>
                  <w:vAlign w:val="center"/>
                </w:tcPr>
                <w:p w14:paraId="42E419A7" w14:textId="77777777" w:rsidR="00813F4B" w:rsidRPr="0056421D" w:rsidRDefault="00813F4B" w:rsidP="00813F4B">
                  <w:pPr>
                    <w:pStyle w:val="TAC"/>
                    <w:rPr>
                      <w:rFonts w:ascii="Times New Roman" w:eastAsia="等线" w:hAnsi="Times New Roman"/>
                      <w:iCs/>
                      <w:sz w:val="20"/>
                      <w:lang w:val="en-US" w:eastAsia="zh-CN"/>
                    </w:rPr>
                  </w:pPr>
                  <w:r w:rsidRPr="0056421D">
                    <w:rPr>
                      <w:rFonts w:ascii="Times New Roman" w:eastAsia="等线" w:hAnsi="Times New Roman"/>
                      <w:iCs/>
                      <w:sz w:val="20"/>
                      <w:lang w:val="en-US" w:eastAsia="zh-CN"/>
                    </w:rPr>
                    <w:t>±32 Tc</w:t>
                  </w:r>
                </w:p>
              </w:tc>
              <w:tc>
                <w:tcPr>
                  <w:tcW w:w="990" w:type="dxa"/>
                  <w:vAlign w:val="center"/>
                </w:tcPr>
                <w:p w14:paraId="43B8F788" w14:textId="77777777" w:rsidR="00813F4B" w:rsidRPr="0056421D" w:rsidRDefault="00813F4B" w:rsidP="00813F4B">
                  <w:pPr>
                    <w:pStyle w:val="TAC"/>
                    <w:rPr>
                      <w:rFonts w:ascii="Times New Roman" w:eastAsia="等线" w:hAnsi="Times New Roman"/>
                      <w:iCs/>
                      <w:sz w:val="20"/>
                      <w:lang w:val="en-US" w:eastAsia="zh-CN"/>
                    </w:rPr>
                  </w:pPr>
                  <w:r w:rsidRPr="0056421D">
                    <w:rPr>
                      <w:rFonts w:ascii="Times New Roman" w:eastAsia="等线" w:hAnsi="Times New Roman"/>
                      <w:iCs/>
                      <w:sz w:val="20"/>
                      <w:lang w:val="en-US" w:eastAsia="zh-CN"/>
                    </w:rPr>
                    <w:t>[±1</w:t>
                  </w:r>
                  <w:r>
                    <w:rPr>
                      <w:rFonts w:ascii="Times New Roman" w:eastAsia="等线" w:hAnsi="Times New Roman"/>
                      <w:iCs/>
                      <w:sz w:val="20"/>
                      <w:lang w:val="en-US" w:eastAsia="zh-CN"/>
                    </w:rPr>
                    <w:t>2</w:t>
                  </w:r>
                  <w:r w:rsidRPr="0056421D">
                    <w:rPr>
                      <w:rFonts w:ascii="Times New Roman" w:eastAsia="等线" w:hAnsi="Times New Roman"/>
                      <w:iCs/>
                      <w:sz w:val="20"/>
                      <w:lang w:val="en-US" w:eastAsia="zh-CN"/>
                    </w:rPr>
                    <w:t xml:space="preserve"> Tc]</w:t>
                  </w:r>
                </w:p>
              </w:tc>
              <w:tc>
                <w:tcPr>
                  <w:tcW w:w="1095" w:type="dxa"/>
                  <w:vAlign w:val="center"/>
                </w:tcPr>
                <w:p w14:paraId="29FCEA69" w14:textId="77777777" w:rsidR="00813F4B" w:rsidRPr="0056421D" w:rsidRDefault="00813F4B" w:rsidP="00813F4B">
                  <w:pPr>
                    <w:pStyle w:val="TAC"/>
                    <w:rPr>
                      <w:rFonts w:ascii="Times New Roman" w:eastAsia="等线" w:hAnsi="Times New Roman"/>
                      <w:iCs/>
                      <w:sz w:val="20"/>
                      <w:lang w:val="en-US" w:eastAsia="zh-CN"/>
                    </w:rPr>
                  </w:pPr>
                  <w:r w:rsidRPr="0056421D">
                    <w:rPr>
                      <w:rFonts w:ascii="Times New Roman" w:eastAsia="等线" w:hAnsi="Times New Roman"/>
                      <w:iCs/>
                      <w:sz w:val="20"/>
                      <w:lang w:val="en-US" w:eastAsia="zh-CN"/>
                    </w:rPr>
                    <w:t>[±</w:t>
                  </w:r>
                  <w:r>
                    <w:rPr>
                      <w:rFonts w:ascii="Times New Roman" w:eastAsia="等线" w:hAnsi="Times New Roman"/>
                      <w:iCs/>
                      <w:sz w:val="20"/>
                      <w:lang w:val="en-US" w:eastAsia="zh-CN"/>
                    </w:rPr>
                    <w:t>8</w:t>
                  </w:r>
                  <w:r w:rsidRPr="0056421D">
                    <w:rPr>
                      <w:rFonts w:ascii="Times New Roman" w:eastAsia="等线" w:hAnsi="Times New Roman"/>
                      <w:iCs/>
                      <w:sz w:val="20"/>
                      <w:lang w:val="en-US" w:eastAsia="zh-CN"/>
                    </w:rPr>
                    <w:t xml:space="preserve"> Tc]</w:t>
                  </w:r>
                </w:p>
              </w:tc>
            </w:tr>
          </w:tbl>
          <w:p w14:paraId="73CA0C9C" w14:textId="77777777" w:rsidR="00813F4B" w:rsidRPr="0056421D" w:rsidRDefault="00813F4B" w:rsidP="00813F4B">
            <w:pPr>
              <w:pStyle w:val="a8"/>
              <w:ind w:left="331" w:firstLine="400"/>
              <w:rPr>
                <w:rFonts w:eastAsia="等线"/>
                <w:iCs/>
                <w:lang w:val="en-US"/>
              </w:rPr>
            </w:pPr>
          </w:p>
          <w:p w14:paraId="2952C2CC" w14:textId="77777777" w:rsidR="00813F4B" w:rsidRPr="0056421D" w:rsidRDefault="00813F4B" w:rsidP="00813F4B">
            <w:pPr>
              <w:pStyle w:val="a8"/>
              <w:numPr>
                <w:ilvl w:val="1"/>
                <w:numId w:val="18"/>
              </w:numPr>
              <w:spacing w:before="120" w:after="120"/>
              <w:ind w:firstLineChars="0"/>
              <w:contextualSpacing/>
              <w:rPr>
                <w:rFonts w:eastAsia="等线"/>
                <w:iCs/>
                <w:lang w:val="en-US"/>
              </w:rPr>
            </w:pPr>
            <w:r w:rsidRPr="0056421D">
              <w:rPr>
                <w:rFonts w:eastAsia="等线"/>
                <w:iCs/>
                <w:lang w:val="en-US"/>
              </w:rPr>
              <w:t>Option 2: Keep the original agreement</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813F4B" w14:paraId="1F1AD12D" w14:textId="77777777" w:rsidTr="000C417E">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tcPr>
                <w:p w14:paraId="6707C4FA" w14:textId="77777777" w:rsidR="00813F4B" w:rsidRDefault="00813F4B" w:rsidP="00813F4B">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tcPr>
                <w:p w14:paraId="301CA5DB" w14:textId="77777777" w:rsidR="00813F4B" w:rsidRDefault="00813F4B" w:rsidP="00813F4B">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tcPr>
                <w:p w14:paraId="56137FC6" w14:textId="77777777" w:rsidR="00813F4B" w:rsidRDefault="00813F4B" w:rsidP="00813F4B">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tcPr>
                <w:p w14:paraId="4519B821" w14:textId="77777777" w:rsidR="00813F4B" w:rsidRDefault="00813F4B" w:rsidP="00813F4B">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tcPr>
                <w:p w14:paraId="06B9A4BB" w14:textId="77777777" w:rsidR="00813F4B" w:rsidRDefault="00813F4B" w:rsidP="00813F4B">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AF14C23" w14:textId="77777777" w:rsidR="00813F4B" w:rsidRPr="0056421D" w:rsidRDefault="00813F4B" w:rsidP="00813F4B">
                  <w:pPr>
                    <w:pStyle w:val="TAH"/>
                    <w:rPr>
                      <w:rFonts w:ascii="Times New Roman" w:eastAsia="MS Mincho" w:hAnsi="Times New Roman"/>
                      <w:b w:val="0"/>
                      <w:iCs/>
                      <w:sz w:val="20"/>
                      <w:lang w:eastAsia="zh-CN"/>
                    </w:rPr>
                  </w:pPr>
                  <w:r w:rsidRPr="0056421D">
                    <w:rPr>
                      <w:rFonts w:ascii="Times New Roman" w:eastAsia="MS Mincho" w:hAnsi="Times New Roman"/>
                      <w:b w:val="0"/>
                      <w:iCs/>
                      <w:sz w:val="20"/>
                      <w:lang w:eastAsia="zh-CN"/>
                    </w:rPr>
                    <w:t>480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02A904" w14:textId="77777777" w:rsidR="00813F4B" w:rsidRPr="0056421D" w:rsidRDefault="00813F4B" w:rsidP="00813F4B">
                  <w:pPr>
                    <w:pStyle w:val="TAH"/>
                    <w:rPr>
                      <w:rFonts w:ascii="Times New Roman" w:eastAsia="MS Mincho" w:hAnsi="Times New Roman"/>
                      <w:b w:val="0"/>
                      <w:iCs/>
                      <w:sz w:val="20"/>
                      <w:lang w:eastAsia="zh-CN"/>
                    </w:rPr>
                  </w:pPr>
                  <w:r w:rsidRPr="0056421D">
                    <w:rPr>
                      <w:rFonts w:ascii="Times New Roman" w:eastAsia="MS Mincho" w:hAnsi="Times New Roman"/>
                      <w:b w:val="0"/>
                      <w:iCs/>
                      <w:sz w:val="20"/>
                      <w:lang w:eastAsia="zh-CN"/>
                    </w:rPr>
                    <w:t>960</w:t>
                  </w:r>
                </w:p>
              </w:tc>
            </w:tr>
            <w:tr w:rsidR="00813F4B" w14:paraId="6AF2F45E" w14:textId="77777777" w:rsidTr="000C417E">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tcPr>
                <w:p w14:paraId="62D77334" w14:textId="77777777" w:rsidR="00813F4B" w:rsidRDefault="00813F4B" w:rsidP="00813F4B">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tcPr>
                <w:p w14:paraId="7E6B7325" w14:textId="77777777" w:rsidR="00813F4B" w:rsidRDefault="00813F4B" w:rsidP="00813F4B">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7B2D49CD" w14:textId="77777777" w:rsidR="00813F4B" w:rsidRDefault="00813F4B" w:rsidP="00813F4B">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137524F4" w14:textId="77777777" w:rsidR="00813F4B" w:rsidRDefault="00813F4B" w:rsidP="00813F4B">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tcPr>
                <w:p w14:paraId="10175246" w14:textId="77777777" w:rsidR="00813F4B" w:rsidRDefault="00813F4B" w:rsidP="00813F4B">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9BC12A8" w14:textId="77777777" w:rsidR="00813F4B" w:rsidRPr="0056421D" w:rsidRDefault="00813F4B" w:rsidP="00813F4B">
                  <w:pPr>
                    <w:pStyle w:val="TAC"/>
                    <w:rPr>
                      <w:rFonts w:ascii="Times New Roman" w:hAnsi="Times New Roman"/>
                      <w:iCs/>
                      <w:sz w:val="20"/>
                      <w:lang w:eastAsia="zh-CN"/>
                    </w:rPr>
                  </w:pPr>
                  <w:r w:rsidRPr="0056421D">
                    <w:rPr>
                      <w:rFonts w:ascii="Times New Roman" w:hAnsi="Times New Roman"/>
                      <w:iCs/>
                      <w:sz w:val="20"/>
                      <w:lang w:eastAsia="zh-CN"/>
                    </w:rPr>
                    <w:t>[±8 Tc]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F249EF4" w14:textId="77777777" w:rsidR="00813F4B" w:rsidRPr="0056421D" w:rsidRDefault="00813F4B" w:rsidP="00813F4B">
                  <w:pPr>
                    <w:pStyle w:val="TAC"/>
                    <w:rPr>
                      <w:rFonts w:ascii="Times New Roman" w:hAnsi="Times New Roman"/>
                      <w:iCs/>
                      <w:sz w:val="20"/>
                      <w:lang w:eastAsia="zh-CN"/>
                    </w:rPr>
                  </w:pPr>
                  <w:r w:rsidRPr="0056421D">
                    <w:rPr>
                      <w:rFonts w:ascii="Times New Roman" w:hAnsi="Times New Roman"/>
                      <w:iCs/>
                      <w:sz w:val="20"/>
                      <w:lang w:eastAsia="zh-CN"/>
                    </w:rPr>
                    <w:t>[±4 Tc]</w:t>
                  </w:r>
                </w:p>
              </w:tc>
            </w:tr>
          </w:tbl>
          <w:p w14:paraId="0595B290" w14:textId="77777777" w:rsidR="00813F4B" w:rsidRPr="0001383D" w:rsidRDefault="00813F4B" w:rsidP="00813F4B">
            <w:pPr>
              <w:rPr>
                <w:rFonts w:eastAsiaTheme="minorEastAsia"/>
                <w:iCs/>
                <w:lang w:val="en-US"/>
              </w:rPr>
            </w:pPr>
          </w:p>
          <w:p w14:paraId="3A17AA05" w14:textId="77777777" w:rsidR="00813F4B" w:rsidRDefault="00813F4B" w:rsidP="00813F4B">
            <w:pPr>
              <w:rPr>
                <w:b/>
                <w:bCs/>
                <w:u w:val="single"/>
                <w:lang w:val="en-US" w:eastAsia="ja-JP" w:bidi="hi-IN"/>
              </w:rPr>
            </w:pPr>
            <w:r w:rsidRPr="0015530F">
              <w:rPr>
                <w:b/>
                <w:bCs/>
                <w:u w:val="single"/>
                <w:lang w:val="en-US" w:eastAsia="ja-JP" w:bidi="hi-IN"/>
              </w:rPr>
              <w:t>MRTD</w:t>
            </w:r>
            <w:r>
              <w:rPr>
                <w:b/>
                <w:bCs/>
                <w:u w:val="single"/>
                <w:lang w:val="en-US" w:eastAsia="ja-JP" w:bidi="hi-IN"/>
              </w:rPr>
              <w:t xml:space="preserve"> definition</w:t>
            </w:r>
          </w:p>
          <w:p w14:paraId="38E247BA" w14:textId="77777777" w:rsidR="00813F4B" w:rsidRDefault="00813F4B" w:rsidP="00813F4B">
            <w:pPr>
              <w:pStyle w:val="a8"/>
              <w:numPr>
                <w:ilvl w:val="0"/>
                <w:numId w:val="12"/>
              </w:numPr>
              <w:overflowPunct/>
              <w:autoSpaceDE/>
              <w:autoSpaceDN/>
              <w:adjustRightInd/>
              <w:spacing w:after="120"/>
              <w:ind w:left="720" w:firstLineChars="0"/>
              <w:textAlignment w:val="auto"/>
              <w:rPr>
                <w:szCs w:val="24"/>
              </w:rPr>
            </w:pPr>
            <w:r w:rsidRPr="00FA47EF">
              <w:rPr>
                <w:szCs w:val="24"/>
              </w:rPr>
              <w:t>FFS</w:t>
            </w:r>
            <w:r>
              <w:rPr>
                <w:szCs w:val="24"/>
              </w:rPr>
              <w:t xml:space="preserve">: </w:t>
            </w:r>
            <w:r w:rsidRPr="003C04A8">
              <w:rPr>
                <w:szCs w:val="24"/>
              </w:rPr>
              <w:t>RAN4 to change the definition of receive timing difference between carriers in case of NR CA to address the case when MRTD is larger than one slot. For instance, RTD can be considered between the slot boundaries</w:t>
            </w:r>
          </w:p>
          <w:p w14:paraId="5BE6701A" w14:textId="77777777" w:rsidR="00813F4B" w:rsidRPr="00FA47EF" w:rsidRDefault="00813F4B" w:rsidP="00813F4B">
            <w:pPr>
              <w:pStyle w:val="a8"/>
              <w:numPr>
                <w:ilvl w:val="0"/>
                <w:numId w:val="12"/>
              </w:numPr>
              <w:overflowPunct/>
              <w:autoSpaceDE/>
              <w:autoSpaceDN/>
              <w:adjustRightInd/>
              <w:spacing w:after="120"/>
              <w:ind w:left="720" w:firstLineChars="0"/>
              <w:textAlignment w:val="auto"/>
              <w:rPr>
                <w:szCs w:val="24"/>
              </w:rPr>
            </w:pPr>
            <w:r>
              <w:rPr>
                <w:szCs w:val="24"/>
              </w:rPr>
              <w:t xml:space="preserve">FFS: </w:t>
            </w:r>
            <w:r w:rsidRPr="003C04A8">
              <w:rPr>
                <w:szCs w:val="24"/>
              </w:rPr>
              <w:t>Change the definition of MRTD for synchronous NR DC in FR2-2 as below, so that it could be larger than 0.5 slot</w:t>
            </w:r>
            <w:r>
              <w:rPr>
                <w:szCs w:val="24"/>
              </w:rPr>
              <w:t xml:space="preserve"> </w:t>
            </w:r>
          </w:p>
          <w:p w14:paraId="326784DD" w14:textId="77777777" w:rsidR="00813F4B" w:rsidRPr="0056421D" w:rsidRDefault="00813F4B" w:rsidP="00813F4B">
            <w:pPr>
              <w:pStyle w:val="a8"/>
              <w:numPr>
                <w:ilvl w:val="1"/>
                <w:numId w:val="12"/>
              </w:numPr>
              <w:overflowPunct/>
              <w:autoSpaceDE/>
              <w:autoSpaceDN/>
              <w:adjustRightInd/>
              <w:spacing w:after="120"/>
              <w:ind w:left="1656" w:firstLineChars="0"/>
              <w:textAlignment w:val="auto"/>
              <w:rPr>
                <w:szCs w:val="24"/>
              </w:rPr>
            </w:pPr>
            <w:r w:rsidRPr="003C04A8">
              <w:rPr>
                <w:szCs w:val="24"/>
              </w:rPr>
              <w:t>For FR2-2 operation, a UE shall be capable of handling a relative receive timing difference between slot timing boundary of a cell belonging to MCG and slot timing boundary from the same slot index of a cell belonging to the SCG to be aggregated for synchronous NR DC operation</w:t>
            </w:r>
            <w:r>
              <w:rPr>
                <w:szCs w:val="24"/>
              </w:rPr>
              <w:t xml:space="preserve"> </w:t>
            </w:r>
          </w:p>
          <w:p w14:paraId="4860EFF2" w14:textId="77777777" w:rsidR="00813F4B" w:rsidRPr="007B5FDB" w:rsidRDefault="00813F4B" w:rsidP="00813F4B">
            <w:pPr>
              <w:rPr>
                <w:rFonts w:eastAsia="Malgun Gothic"/>
                <w:b/>
                <w:u w:val="single"/>
                <w:lang w:eastAsia="ko-KR"/>
              </w:rPr>
            </w:pPr>
          </w:p>
          <w:p w14:paraId="49E1F2B3" w14:textId="77777777" w:rsidR="00813F4B" w:rsidRDefault="00813F4B" w:rsidP="00813F4B">
            <w:pPr>
              <w:rPr>
                <w:b/>
                <w:u w:val="single"/>
                <w:lang w:eastAsia="ko-KR"/>
              </w:rPr>
            </w:pPr>
            <w:r w:rsidRPr="00F80D6E">
              <w:rPr>
                <w:b/>
                <w:u w:val="single"/>
                <w:lang w:eastAsia="ko-KR"/>
              </w:rPr>
              <w:t>MRTD for intra-band non-contiguous CA</w:t>
            </w:r>
          </w:p>
          <w:p w14:paraId="7C28AA6B" w14:textId="77777777" w:rsidR="00813F4B" w:rsidRPr="00B63C8B" w:rsidRDefault="00813F4B" w:rsidP="00813F4B">
            <w:pPr>
              <w:pStyle w:val="a8"/>
              <w:numPr>
                <w:ilvl w:val="0"/>
                <w:numId w:val="16"/>
              </w:numPr>
              <w:spacing w:before="120" w:after="120"/>
              <w:ind w:firstLineChars="0"/>
              <w:contextualSpacing/>
              <w:rPr>
                <w:highlight w:val="cyan"/>
                <w:lang w:val="en-US" w:eastAsia="ja-JP" w:bidi="hi-IN"/>
              </w:rPr>
            </w:pPr>
            <w:r w:rsidRPr="00B63C8B">
              <w:rPr>
                <w:highlight w:val="cyan"/>
                <w:lang w:val="en-US" w:eastAsia="ja-JP" w:bidi="hi-IN"/>
              </w:rPr>
              <w:t>MRTD = [0.26] µs for non-contiguous intra band CA in FR2-2</w:t>
            </w:r>
          </w:p>
          <w:p w14:paraId="3F1ED291" w14:textId="77777777" w:rsidR="00813F4B" w:rsidRPr="007B5FDB" w:rsidRDefault="00813F4B" w:rsidP="00813F4B">
            <w:pPr>
              <w:rPr>
                <w:rFonts w:eastAsia="Yu Mincho"/>
                <w:lang w:val="en-US" w:eastAsia="ja-JP" w:bidi="hi-IN"/>
              </w:rPr>
            </w:pPr>
          </w:p>
          <w:p w14:paraId="1C80DCB8" w14:textId="77777777" w:rsidR="00813F4B" w:rsidRDefault="00813F4B" w:rsidP="00813F4B">
            <w:pPr>
              <w:rPr>
                <w:b/>
                <w:bCs/>
                <w:u w:val="single"/>
                <w:lang w:val="en-US" w:eastAsia="ja-JP" w:bidi="hi-IN"/>
              </w:rPr>
            </w:pPr>
            <w:r w:rsidRPr="0015530F">
              <w:rPr>
                <w:b/>
                <w:bCs/>
                <w:u w:val="single"/>
                <w:lang w:val="en-US" w:eastAsia="ja-JP" w:bidi="hi-IN"/>
              </w:rPr>
              <w:t>MRTD for FR1 and FR2-2 inter-band CA</w:t>
            </w:r>
          </w:p>
          <w:p w14:paraId="16A042BB" w14:textId="77777777" w:rsidR="00813F4B" w:rsidRPr="00891FB2" w:rsidRDefault="00813F4B" w:rsidP="00813F4B">
            <w:pPr>
              <w:pStyle w:val="a8"/>
              <w:numPr>
                <w:ilvl w:val="0"/>
                <w:numId w:val="12"/>
              </w:numPr>
              <w:overflowPunct/>
              <w:autoSpaceDE/>
              <w:autoSpaceDN/>
              <w:adjustRightInd/>
              <w:spacing w:after="120"/>
              <w:ind w:left="720" w:firstLineChars="0"/>
              <w:textAlignment w:val="auto"/>
              <w:rPr>
                <w:rFonts w:eastAsiaTheme="minorEastAsia"/>
                <w:b/>
                <w:bCs/>
                <w:iCs/>
                <w:u w:val="single"/>
                <w:lang w:val="en-US"/>
              </w:rPr>
            </w:pPr>
            <w:r>
              <w:rPr>
                <w:szCs w:val="24"/>
              </w:rPr>
              <w:t xml:space="preserve">FFS: </w:t>
            </w:r>
            <w:r w:rsidRPr="00891FB2">
              <w:rPr>
                <w:szCs w:val="24"/>
              </w:rPr>
              <w:t xml:space="preserve">The existing MRTD requirements for inter-band CA for FR1 and FR2-1 can be reused for inter-band CA for FR1 and FR2-2, i.e., MRTD = 25 µs </w:t>
            </w:r>
          </w:p>
          <w:p w14:paraId="1D2CC924" w14:textId="77777777" w:rsidR="00813F4B" w:rsidRDefault="00813F4B" w:rsidP="00813F4B">
            <w:pPr>
              <w:overflowPunct/>
              <w:autoSpaceDE/>
              <w:autoSpaceDN/>
              <w:adjustRightInd/>
              <w:textAlignment w:val="auto"/>
              <w:rPr>
                <w:rFonts w:eastAsiaTheme="minorEastAsia"/>
                <w:b/>
                <w:bCs/>
                <w:iCs/>
                <w:u w:val="single"/>
                <w:lang w:val="en-US"/>
              </w:rPr>
            </w:pPr>
          </w:p>
          <w:p w14:paraId="5A2D2F50" w14:textId="77777777" w:rsidR="00813F4B" w:rsidRPr="00891FB2" w:rsidRDefault="00813F4B" w:rsidP="00813F4B">
            <w:pPr>
              <w:overflowPunct/>
              <w:autoSpaceDE/>
              <w:autoSpaceDN/>
              <w:adjustRightInd/>
              <w:textAlignment w:val="auto"/>
              <w:rPr>
                <w:rFonts w:eastAsiaTheme="minorEastAsia"/>
                <w:b/>
                <w:bCs/>
                <w:iCs/>
                <w:u w:val="single"/>
                <w:lang w:val="en-US"/>
              </w:rPr>
            </w:pPr>
            <w:r w:rsidRPr="00891FB2">
              <w:rPr>
                <w:rFonts w:eastAsiaTheme="minorEastAsia"/>
                <w:b/>
                <w:bCs/>
                <w:iCs/>
                <w:u w:val="single"/>
                <w:lang w:val="en-US"/>
              </w:rPr>
              <w:t>MRTD for FR1 and FR2-2 NR DC - Synchronous</w:t>
            </w:r>
          </w:p>
          <w:p w14:paraId="127CE39C" w14:textId="77777777" w:rsidR="00813F4B" w:rsidRPr="00937B8D" w:rsidRDefault="00813F4B" w:rsidP="00813F4B">
            <w:pPr>
              <w:pStyle w:val="a8"/>
              <w:numPr>
                <w:ilvl w:val="0"/>
                <w:numId w:val="16"/>
              </w:numPr>
              <w:spacing w:before="120" w:after="120"/>
              <w:ind w:firstLineChars="0"/>
              <w:contextualSpacing/>
              <w:rPr>
                <w:szCs w:val="24"/>
              </w:rPr>
            </w:pPr>
            <w:r>
              <w:rPr>
                <w:szCs w:val="24"/>
              </w:rPr>
              <w:t xml:space="preserve">FFS: </w:t>
            </w:r>
            <w:r w:rsidRPr="00937B8D">
              <w:rPr>
                <w:szCs w:val="24"/>
              </w:rPr>
              <w:t>The existing MRTD requirements for FR1 and FR2-1 synchronous NR-DC can be reused for FR1 and FR2-2, i.e., MRTD = 33 µs</w:t>
            </w:r>
          </w:p>
          <w:p w14:paraId="471D0688" w14:textId="77777777" w:rsidR="00813F4B" w:rsidRPr="00E01E4C" w:rsidRDefault="00813F4B" w:rsidP="00813F4B">
            <w:pPr>
              <w:rPr>
                <w:b/>
                <w:bCs/>
                <w:u w:val="single"/>
                <w:lang w:val="en-US" w:eastAsia="ja-JP" w:bidi="hi-IN"/>
              </w:rPr>
            </w:pPr>
            <w:r w:rsidRPr="00E01E4C">
              <w:rPr>
                <w:b/>
                <w:bCs/>
                <w:u w:val="single"/>
                <w:lang w:val="en-US" w:eastAsia="ja-JP" w:bidi="hi-IN"/>
              </w:rPr>
              <w:lastRenderedPageBreak/>
              <w:t>Basic principles</w:t>
            </w:r>
          </w:p>
          <w:p w14:paraId="3F906CFE" w14:textId="77777777" w:rsidR="00813F4B" w:rsidRPr="00B63C8B" w:rsidRDefault="00813F4B" w:rsidP="00813F4B">
            <w:pPr>
              <w:pStyle w:val="a8"/>
              <w:numPr>
                <w:ilvl w:val="0"/>
                <w:numId w:val="16"/>
              </w:numPr>
              <w:spacing w:before="120" w:after="120"/>
              <w:ind w:firstLineChars="0"/>
              <w:contextualSpacing/>
              <w:rPr>
                <w:highlight w:val="cyan"/>
                <w:lang w:val="en-US" w:eastAsia="ja-JP" w:bidi="hi-IN"/>
              </w:rPr>
            </w:pPr>
            <w:r w:rsidRPr="00B63C8B">
              <w:rPr>
                <w:highlight w:val="cyan"/>
                <w:lang w:val="en-US" w:eastAsia="ja-JP" w:bidi="hi-IN"/>
              </w:rPr>
              <w:t>Define MTTD requirements in FR2-2 based on the following rule:</w:t>
            </w:r>
          </w:p>
          <w:p w14:paraId="22B22118" w14:textId="77777777" w:rsidR="00813F4B" w:rsidRPr="00B63C8B" w:rsidRDefault="00813F4B" w:rsidP="00813F4B">
            <w:pPr>
              <w:pStyle w:val="a8"/>
              <w:numPr>
                <w:ilvl w:val="1"/>
                <w:numId w:val="16"/>
              </w:numPr>
              <w:spacing w:before="120" w:after="120"/>
              <w:ind w:firstLineChars="0"/>
              <w:contextualSpacing/>
              <w:rPr>
                <w:highlight w:val="cyan"/>
                <w:lang w:val="en-US" w:eastAsia="ja-JP" w:bidi="hi-IN"/>
              </w:rPr>
            </w:pPr>
            <w:r w:rsidRPr="00B63C8B">
              <w:rPr>
                <w:highlight w:val="cyan"/>
                <w:lang w:val="en-US" w:eastAsia="ja-JP" w:bidi="hi-IN"/>
              </w:rPr>
              <w:t>MTTD = MRTD + (TA step size / 2+ TA adjustment accuracy + Te) in cc1 + (TA step size / 2 + TA adjustment accuracy +Te) in cc2</w:t>
            </w:r>
          </w:p>
          <w:p w14:paraId="26AC60E0" w14:textId="77777777" w:rsidR="00813F4B" w:rsidRPr="007B5FDB" w:rsidRDefault="00813F4B" w:rsidP="00813F4B">
            <w:pPr>
              <w:rPr>
                <w:rFonts w:eastAsia="Yu Mincho"/>
                <w:lang w:val="en-US" w:eastAsia="ja-JP" w:bidi="hi-IN"/>
              </w:rPr>
            </w:pPr>
          </w:p>
          <w:p w14:paraId="3E0D2BF8" w14:textId="77777777" w:rsidR="00813F4B" w:rsidRDefault="00813F4B" w:rsidP="00813F4B">
            <w:pPr>
              <w:rPr>
                <w:b/>
                <w:bCs/>
                <w:u w:val="single"/>
                <w:lang w:val="en-US" w:eastAsia="ja-JP" w:bidi="hi-IN"/>
              </w:rPr>
            </w:pPr>
            <w:r w:rsidRPr="00F67D4B">
              <w:rPr>
                <w:b/>
                <w:bCs/>
                <w:u w:val="single"/>
                <w:lang w:val="en-US" w:eastAsia="ja-JP" w:bidi="hi-IN"/>
              </w:rPr>
              <w:t>MTTD for FR1 and FR2-2 inter-band CA</w:t>
            </w:r>
          </w:p>
          <w:p w14:paraId="1A5CA495" w14:textId="77777777" w:rsidR="00813F4B" w:rsidRDefault="00813F4B" w:rsidP="00813F4B">
            <w:pPr>
              <w:pStyle w:val="a8"/>
              <w:numPr>
                <w:ilvl w:val="0"/>
                <w:numId w:val="12"/>
              </w:numPr>
              <w:overflowPunct/>
              <w:autoSpaceDE/>
              <w:autoSpaceDN/>
              <w:adjustRightInd/>
              <w:spacing w:after="120"/>
              <w:ind w:left="720" w:firstLineChars="0"/>
              <w:textAlignment w:val="auto"/>
              <w:rPr>
                <w:szCs w:val="24"/>
              </w:rPr>
            </w:pPr>
            <w:r>
              <w:rPr>
                <w:szCs w:val="24"/>
              </w:rPr>
              <w:t xml:space="preserve">FFS: </w:t>
            </w:r>
            <w:r w:rsidRPr="00A441A0">
              <w:rPr>
                <w:szCs w:val="24"/>
              </w:rPr>
              <w:t>The existing MTTD requirements for inter-band CA for FR1 and FR2-1 can be reused for inter-band CA for FR1 and FR2-2, i.e., MTTD = 26.1 us</w:t>
            </w:r>
          </w:p>
          <w:p w14:paraId="6F22B9A6" w14:textId="77777777" w:rsidR="00813F4B" w:rsidRPr="00A441A0" w:rsidRDefault="00813F4B" w:rsidP="00813F4B">
            <w:pPr>
              <w:overflowPunct/>
              <w:autoSpaceDE/>
              <w:autoSpaceDN/>
              <w:adjustRightInd/>
              <w:textAlignment w:val="auto"/>
              <w:rPr>
                <w:szCs w:val="24"/>
              </w:rPr>
            </w:pPr>
          </w:p>
          <w:p w14:paraId="2239071F" w14:textId="77777777" w:rsidR="00813F4B" w:rsidRDefault="00813F4B" w:rsidP="00813F4B">
            <w:pPr>
              <w:spacing w:line="252" w:lineRule="auto"/>
              <w:rPr>
                <w:rFonts w:eastAsiaTheme="minorEastAsia"/>
                <w:b/>
                <w:bCs/>
                <w:iCs/>
                <w:u w:val="single"/>
                <w:lang w:val="en-US"/>
              </w:rPr>
            </w:pPr>
            <w:r w:rsidRPr="0037786F">
              <w:rPr>
                <w:rFonts w:eastAsiaTheme="minorEastAsia"/>
                <w:b/>
                <w:bCs/>
                <w:iCs/>
                <w:u w:val="single"/>
                <w:lang w:val="en-US"/>
              </w:rPr>
              <w:t>M</w:t>
            </w:r>
            <w:r>
              <w:rPr>
                <w:rFonts w:eastAsiaTheme="minorEastAsia"/>
                <w:b/>
                <w:bCs/>
                <w:iCs/>
                <w:u w:val="single"/>
                <w:lang w:val="en-US"/>
              </w:rPr>
              <w:t>T</w:t>
            </w:r>
            <w:r w:rsidRPr="0037786F">
              <w:rPr>
                <w:rFonts w:eastAsiaTheme="minorEastAsia"/>
                <w:b/>
                <w:bCs/>
                <w:iCs/>
                <w:u w:val="single"/>
                <w:lang w:val="en-US"/>
              </w:rPr>
              <w:t xml:space="preserve">TD for FR1 and FR2-2 NR DC </w:t>
            </w:r>
            <w:r>
              <w:rPr>
                <w:rFonts w:eastAsiaTheme="minorEastAsia"/>
                <w:b/>
                <w:bCs/>
                <w:iCs/>
                <w:u w:val="single"/>
                <w:lang w:val="en-US"/>
              </w:rPr>
              <w:t>–</w:t>
            </w:r>
            <w:r w:rsidRPr="0037786F">
              <w:rPr>
                <w:rFonts w:eastAsiaTheme="minorEastAsia"/>
                <w:b/>
                <w:bCs/>
                <w:iCs/>
                <w:u w:val="single"/>
                <w:lang w:val="en-US"/>
              </w:rPr>
              <w:t xml:space="preserve"> Synchronous</w:t>
            </w:r>
          </w:p>
          <w:p w14:paraId="00D306CF" w14:textId="77777777" w:rsidR="00813F4B" w:rsidRDefault="00813F4B" w:rsidP="00813F4B">
            <w:pPr>
              <w:pStyle w:val="a8"/>
              <w:numPr>
                <w:ilvl w:val="0"/>
                <w:numId w:val="12"/>
              </w:numPr>
              <w:overflowPunct/>
              <w:autoSpaceDE/>
              <w:autoSpaceDN/>
              <w:adjustRightInd/>
              <w:spacing w:after="120"/>
              <w:ind w:left="720" w:firstLineChars="0"/>
              <w:textAlignment w:val="auto"/>
              <w:rPr>
                <w:b/>
                <w:color w:val="0070C0"/>
                <w:u w:val="single"/>
                <w:lang w:eastAsia="ko-KR"/>
              </w:rPr>
            </w:pPr>
            <w:r>
              <w:rPr>
                <w:szCs w:val="24"/>
              </w:rPr>
              <w:t xml:space="preserve">FFS: </w:t>
            </w:r>
            <w:r w:rsidRPr="00D16B06">
              <w:rPr>
                <w:szCs w:val="24"/>
              </w:rPr>
              <w:t xml:space="preserve">The existing MTTD requirements for inter-band synchronous NR DC for FR1 and FR2-1 can be reused for inter-band synchronous NR DC for FR1 and FR2-2, i.e., MTTD = 34.1 us </w:t>
            </w:r>
          </w:p>
          <w:p w14:paraId="293A9D00" w14:textId="03B0D362" w:rsidR="0018318A" w:rsidRPr="00813F4B" w:rsidRDefault="0018318A" w:rsidP="0018318A">
            <w:pPr>
              <w:overflowPunct/>
              <w:autoSpaceDE/>
              <w:autoSpaceDN/>
              <w:adjustRightInd/>
              <w:spacing w:after="120"/>
              <w:textAlignment w:val="auto"/>
              <w:rPr>
                <w:rFonts w:eastAsiaTheme="minorEastAsia"/>
                <w:iCs/>
                <w:highlight w:val="yellow"/>
                <w:lang w:val="en-US"/>
              </w:rPr>
            </w:pPr>
          </w:p>
        </w:tc>
      </w:tr>
    </w:tbl>
    <w:p w14:paraId="3B3AE796" w14:textId="1A83318D" w:rsidR="00A357FA" w:rsidRDefault="000809A4" w:rsidP="00060BAC">
      <w:pPr>
        <w:spacing w:before="100" w:beforeAutospacing="1" w:afterLines="50" w:after="120"/>
        <w:rPr>
          <w:lang w:val="en-US"/>
        </w:rPr>
      </w:pPr>
      <w:r>
        <w:rPr>
          <w:rFonts w:hint="eastAsia"/>
          <w:lang w:val="en-US"/>
        </w:rPr>
        <w:lastRenderedPageBreak/>
        <w:t>In</w:t>
      </w:r>
      <w:r>
        <w:rPr>
          <w:lang w:val="en-US"/>
        </w:rPr>
        <w:t xml:space="preserve"> </w:t>
      </w:r>
      <w:r>
        <w:rPr>
          <w:rFonts w:hint="eastAsia"/>
          <w:lang w:val="en-US"/>
        </w:rPr>
        <w:t>this</w:t>
      </w:r>
      <w:r>
        <w:rPr>
          <w:lang w:val="en-US"/>
        </w:rPr>
        <w:t xml:space="preserve"> </w:t>
      </w:r>
      <w:r w:rsidR="00A357FA">
        <w:rPr>
          <w:lang w:val="en-US"/>
        </w:rPr>
        <w:t>contribution, we further discuss the impact of the higher SCS of 480kHz/960kHz on Timing requirements</w:t>
      </w:r>
      <w:r w:rsidR="002414E1">
        <w:rPr>
          <w:rFonts w:hint="eastAsia"/>
          <w:lang w:val="en-US"/>
        </w:rPr>
        <w:t>.</w:t>
      </w:r>
    </w:p>
    <w:p w14:paraId="58BBD566" w14:textId="60AA9BA1"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630221AF" w14:textId="3AE97D3D" w:rsidR="0018318A" w:rsidRDefault="00210958" w:rsidP="004E6F5F">
      <w:pPr>
        <w:pStyle w:val="2"/>
        <w:spacing w:after="240"/>
      </w:pPr>
      <w:r>
        <w:t>Gradual timing adjustment</w:t>
      </w:r>
    </w:p>
    <w:p w14:paraId="4BD4591E" w14:textId="5BA4398B" w:rsidR="00210958" w:rsidRDefault="00210958" w:rsidP="00210958">
      <w:pPr>
        <w:jc w:val="both"/>
      </w:pPr>
      <w:r>
        <w:rPr>
          <w:rFonts w:hint="eastAsia"/>
        </w:rPr>
        <w:t>I</w:t>
      </w:r>
      <w:r>
        <w:t>n the last meeting, the Te requirements for higher SCS has been defined which was duplicated in [2] as below:</w:t>
      </w:r>
    </w:p>
    <w:tbl>
      <w:tblPr>
        <w:tblStyle w:val="af"/>
        <w:tblW w:w="0" w:type="auto"/>
        <w:tblLook w:val="04A0" w:firstRow="1" w:lastRow="0" w:firstColumn="1" w:lastColumn="0" w:noHBand="0" w:noVBand="1"/>
      </w:tblPr>
      <w:tblGrid>
        <w:gridCol w:w="9631"/>
      </w:tblGrid>
      <w:tr w:rsidR="00210958" w14:paraId="3AE9493B" w14:textId="77777777" w:rsidTr="00210958">
        <w:tc>
          <w:tcPr>
            <w:tcW w:w="9631" w:type="dxa"/>
          </w:tcPr>
          <w:p w14:paraId="22AB29B0" w14:textId="77777777" w:rsidR="00210958" w:rsidRPr="009C5807" w:rsidRDefault="00210958" w:rsidP="00210958">
            <w:pPr>
              <w:pStyle w:val="TH"/>
            </w:pPr>
            <w:r w:rsidRPr="009C5807">
              <w:t>Table 7.1.2-1: T</w:t>
            </w:r>
            <w:r w:rsidRPr="009C5807">
              <w:rPr>
                <w:vertAlign w:val="subscript"/>
              </w:rPr>
              <w:t>e</w:t>
            </w:r>
            <w:r w:rsidRPr="009C5807">
              <w:t xml:space="preserve"> Timing Error Limit</w:t>
            </w:r>
          </w:p>
          <w:tbl>
            <w:tblPr>
              <w:tblW w:w="31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5"/>
              <w:gridCol w:w="1489"/>
              <w:gridCol w:w="1424"/>
              <w:gridCol w:w="1837"/>
            </w:tblGrid>
            <w:tr w:rsidR="00210958" w:rsidRPr="009C5807" w14:paraId="4B15D9AE" w14:textId="77777777" w:rsidTr="00DB5CED">
              <w:trPr>
                <w:cantSplit/>
                <w:jc w:val="center"/>
              </w:trPr>
              <w:tc>
                <w:tcPr>
                  <w:tcW w:w="1031" w:type="pct"/>
                  <w:vAlign w:val="center"/>
                </w:tcPr>
                <w:p w14:paraId="1B6B19D5" w14:textId="77777777" w:rsidR="00210958" w:rsidRPr="009C5807" w:rsidRDefault="00210958" w:rsidP="00210958">
                  <w:pPr>
                    <w:pStyle w:val="TAH"/>
                  </w:pPr>
                  <w:r w:rsidRPr="009C5807">
                    <w:t>Frequency Range</w:t>
                  </w:r>
                </w:p>
              </w:tc>
              <w:tc>
                <w:tcPr>
                  <w:tcW w:w="1244" w:type="pct"/>
                  <w:vAlign w:val="center"/>
                </w:tcPr>
                <w:p w14:paraId="76CAD27F" w14:textId="77777777" w:rsidR="00210958" w:rsidRPr="009C5807" w:rsidRDefault="00210958" w:rsidP="00210958">
                  <w:pPr>
                    <w:pStyle w:val="TAH"/>
                  </w:pPr>
                  <w:r w:rsidRPr="009C5807">
                    <w:t>SCS of SSB signals (kHz)</w:t>
                  </w:r>
                </w:p>
              </w:tc>
              <w:tc>
                <w:tcPr>
                  <w:tcW w:w="1190" w:type="pct"/>
                  <w:vAlign w:val="center"/>
                </w:tcPr>
                <w:p w14:paraId="5DFA5556" w14:textId="77777777" w:rsidR="00210958" w:rsidRPr="009C5807" w:rsidRDefault="00210958" w:rsidP="00210958">
                  <w:pPr>
                    <w:pStyle w:val="TAH"/>
                  </w:pPr>
                  <w:r w:rsidRPr="009C5807">
                    <w:t>SCS of uplink signals (kHz)</w:t>
                  </w:r>
                </w:p>
              </w:tc>
              <w:tc>
                <w:tcPr>
                  <w:tcW w:w="1535" w:type="pct"/>
                  <w:vAlign w:val="center"/>
                </w:tcPr>
                <w:p w14:paraId="67A8A02D" w14:textId="77777777" w:rsidR="00210958" w:rsidRPr="009C5807" w:rsidRDefault="00210958" w:rsidP="00210958">
                  <w:pPr>
                    <w:pStyle w:val="TAH"/>
                  </w:pPr>
                  <w:r w:rsidRPr="009C5807">
                    <w:t>T</w:t>
                  </w:r>
                  <w:r w:rsidRPr="009C5807">
                    <w:rPr>
                      <w:vertAlign w:val="subscript"/>
                    </w:rPr>
                    <w:t>e</w:t>
                  </w:r>
                </w:p>
              </w:tc>
            </w:tr>
            <w:tr w:rsidR="00210958" w:rsidRPr="009C5807" w14:paraId="1EE98CA0" w14:textId="77777777" w:rsidTr="00DB5CED">
              <w:trPr>
                <w:cantSplit/>
                <w:jc w:val="center"/>
              </w:trPr>
              <w:tc>
                <w:tcPr>
                  <w:tcW w:w="1031" w:type="pct"/>
                  <w:tcBorders>
                    <w:bottom w:val="nil"/>
                  </w:tcBorders>
                  <w:vAlign w:val="center"/>
                </w:tcPr>
                <w:p w14:paraId="204CC14E" w14:textId="77777777" w:rsidR="00210958" w:rsidRPr="009C5807" w:rsidRDefault="00210958" w:rsidP="00210958">
                  <w:pPr>
                    <w:pStyle w:val="TAC"/>
                  </w:pPr>
                  <w:r w:rsidRPr="009C5807">
                    <w:t>1</w:t>
                  </w:r>
                </w:p>
              </w:tc>
              <w:tc>
                <w:tcPr>
                  <w:tcW w:w="1244" w:type="pct"/>
                  <w:tcBorders>
                    <w:bottom w:val="nil"/>
                  </w:tcBorders>
                  <w:vAlign w:val="center"/>
                </w:tcPr>
                <w:p w14:paraId="3BA07FB0" w14:textId="77777777" w:rsidR="00210958" w:rsidRPr="009C5807" w:rsidRDefault="00210958" w:rsidP="00210958">
                  <w:pPr>
                    <w:pStyle w:val="TAC"/>
                  </w:pPr>
                  <w:r w:rsidRPr="009C5807">
                    <w:t>15</w:t>
                  </w:r>
                </w:p>
              </w:tc>
              <w:tc>
                <w:tcPr>
                  <w:tcW w:w="1190" w:type="pct"/>
                </w:tcPr>
                <w:p w14:paraId="174F5F2D" w14:textId="77777777" w:rsidR="00210958" w:rsidRPr="009C5807" w:rsidRDefault="00210958" w:rsidP="00210958">
                  <w:pPr>
                    <w:pStyle w:val="TAC"/>
                  </w:pPr>
                  <w:r w:rsidRPr="009C5807">
                    <w:t>15</w:t>
                  </w:r>
                </w:p>
              </w:tc>
              <w:tc>
                <w:tcPr>
                  <w:tcW w:w="1535" w:type="pct"/>
                </w:tcPr>
                <w:p w14:paraId="5B030BD3" w14:textId="77777777" w:rsidR="00210958" w:rsidRPr="009C5807" w:rsidRDefault="00210958" w:rsidP="00210958">
                  <w:pPr>
                    <w:pStyle w:val="TAC"/>
                  </w:pPr>
                  <w:r w:rsidRPr="009C5807">
                    <w:t>12*64*T</w:t>
                  </w:r>
                  <w:r w:rsidRPr="009C5807">
                    <w:rPr>
                      <w:vertAlign w:val="subscript"/>
                    </w:rPr>
                    <w:t>c</w:t>
                  </w:r>
                </w:p>
              </w:tc>
            </w:tr>
            <w:tr w:rsidR="00210958" w:rsidRPr="009C5807" w14:paraId="67430C74" w14:textId="77777777" w:rsidTr="00DB5CED">
              <w:trPr>
                <w:cantSplit/>
                <w:jc w:val="center"/>
              </w:trPr>
              <w:tc>
                <w:tcPr>
                  <w:tcW w:w="1031" w:type="pct"/>
                  <w:tcBorders>
                    <w:top w:val="nil"/>
                    <w:bottom w:val="nil"/>
                  </w:tcBorders>
                  <w:vAlign w:val="center"/>
                </w:tcPr>
                <w:p w14:paraId="00C489FB" w14:textId="77777777" w:rsidR="00210958" w:rsidRPr="009C5807" w:rsidRDefault="00210958" w:rsidP="00210958">
                  <w:pPr>
                    <w:pStyle w:val="TAC"/>
                  </w:pPr>
                </w:p>
              </w:tc>
              <w:tc>
                <w:tcPr>
                  <w:tcW w:w="1244" w:type="pct"/>
                  <w:tcBorders>
                    <w:top w:val="nil"/>
                    <w:bottom w:val="nil"/>
                  </w:tcBorders>
                  <w:vAlign w:val="center"/>
                </w:tcPr>
                <w:p w14:paraId="0EEE09F9" w14:textId="77777777" w:rsidR="00210958" w:rsidRPr="009C5807" w:rsidRDefault="00210958" w:rsidP="00210958">
                  <w:pPr>
                    <w:pStyle w:val="TAC"/>
                  </w:pPr>
                </w:p>
              </w:tc>
              <w:tc>
                <w:tcPr>
                  <w:tcW w:w="1190" w:type="pct"/>
                </w:tcPr>
                <w:p w14:paraId="5D015A3E" w14:textId="77777777" w:rsidR="00210958" w:rsidRPr="009C5807" w:rsidRDefault="00210958" w:rsidP="00210958">
                  <w:pPr>
                    <w:pStyle w:val="TAC"/>
                  </w:pPr>
                  <w:r w:rsidRPr="009C5807">
                    <w:t>30</w:t>
                  </w:r>
                </w:p>
              </w:tc>
              <w:tc>
                <w:tcPr>
                  <w:tcW w:w="1535" w:type="pct"/>
                </w:tcPr>
                <w:p w14:paraId="17EFD820" w14:textId="77777777" w:rsidR="00210958" w:rsidRPr="009C5807" w:rsidRDefault="00210958" w:rsidP="00210958">
                  <w:pPr>
                    <w:pStyle w:val="TAC"/>
                  </w:pPr>
                  <w:r w:rsidRPr="009C5807">
                    <w:t>10*64*T</w:t>
                  </w:r>
                  <w:r w:rsidRPr="009C5807">
                    <w:rPr>
                      <w:vertAlign w:val="subscript"/>
                    </w:rPr>
                    <w:t>c</w:t>
                  </w:r>
                </w:p>
              </w:tc>
            </w:tr>
            <w:tr w:rsidR="00210958" w:rsidRPr="009C5807" w14:paraId="4B592C48" w14:textId="77777777" w:rsidTr="00DB5CED">
              <w:trPr>
                <w:cantSplit/>
                <w:jc w:val="center"/>
              </w:trPr>
              <w:tc>
                <w:tcPr>
                  <w:tcW w:w="1031" w:type="pct"/>
                  <w:tcBorders>
                    <w:top w:val="nil"/>
                    <w:bottom w:val="nil"/>
                  </w:tcBorders>
                  <w:vAlign w:val="center"/>
                </w:tcPr>
                <w:p w14:paraId="1241AD43" w14:textId="77777777" w:rsidR="00210958" w:rsidRPr="009C5807" w:rsidRDefault="00210958" w:rsidP="00210958">
                  <w:pPr>
                    <w:pStyle w:val="TAC"/>
                  </w:pPr>
                </w:p>
              </w:tc>
              <w:tc>
                <w:tcPr>
                  <w:tcW w:w="1244" w:type="pct"/>
                  <w:tcBorders>
                    <w:top w:val="nil"/>
                  </w:tcBorders>
                  <w:vAlign w:val="center"/>
                </w:tcPr>
                <w:p w14:paraId="7CA0A520" w14:textId="77777777" w:rsidR="00210958" w:rsidRPr="009C5807" w:rsidRDefault="00210958" w:rsidP="00210958">
                  <w:pPr>
                    <w:pStyle w:val="TAC"/>
                  </w:pPr>
                </w:p>
              </w:tc>
              <w:tc>
                <w:tcPr>
                  <w:tcW w:w="1190" w:type="pct"/>
                </w:tcPr>
                <w:p w14:paraId="39EBA8E6" w14:textId="77777777" w:rsidR="00210958" w:rsidRPr="009C5807" w:rsidRDefault="00210958" w:rsidP="00210958">
                  <w:pPr>
                    <w:pStyle w:val="TAC"/>
                  </w:pPr>
                  <w:r w:rsidRPr="009C5807">
                    <w:t>60</w:t>
                  </w:r>
                </w:p>
              </w:tc>
              <w:tc>
                <w:tcPr>
                  <w:tcW w:w="1535" w:type="pct"/>
                </w:tcPr>
                <w:p w14:paraId="20BB452A" w14:textId="77777777" w:rsidR="00210958" w:rsidRPr="009C5807" w:rsidRDefault="00210958" w:rsidP="00210958">
                  <w:pPr>
                    <w:pStyle w:val="TAC"/>
                  </w:pPr>
                  <w:r w:rsidRPr="009C5807">
                    <w:t>10*64*T</w:t>
                  </w:r>
                  <w:r w:rsidRPr="009C5807">
                    <w:rPr>
                      <w:vertAlign w:val="subscript"/>
                    </w:rPr>
                    <w:t>c</w:t>
                  </w:r>
                </w:p>
              </w:tc>
            </w:tr>
            <w:tr w:rsidR="00210958" w:rsidRPr="009C5807" w14:paraId="34572968" w14:textId="77777777" w:rsidTr="00DB5CED">
              <w:trPr>
                <w:cantSplit/>
                <w:jc w:val="center"/>
              </w:trPr>
              <w:tc>
                <w:tcPr>
                  <w:tcW w:w="1031" w:type="pct"/>
                  <w:tcBorders>
                    <w:top w:val="nil"/>
                    <w:bottom w:val="nil"/>
                  </w:tcBorders>
                  <w:vAlign w:val="center"/>
                </w:tcPr>
                <w:p w14:paraId="37049FB2" w14:textId="77777777" w:rsidR="00210958" w:rsidRPr="009C5807" w:rsidRDefault="00210958" w:rsidP="00210958">
                  <w:pPr>
                    <w:pStyle w:val="TAC"/>
                  </w:pPr>
                </w:p>
              </w:tc>
              <w:tc>
                <w:tcPr>
                  <w:tcW w:w="1244" w:type="pct"/>
                  <w:tcBorders>
                    <w:bottom w:val="nil"/>
                  </w:tcBorders>
                  <w:vAlign w:val="center"/>
                </w:tcPr>
                <w:p w14:paraId="476F4BD3" w14:textId="77777777" w:rsidR="00210958" w:rsidRPr="009C5807" w:rsidRDefault="00210958" w:rsidP="00210958">
                  <w:pPr>
                    <w:pStyle w:val="TAC"/>
                  </w:pPr>
                  <w:r w:rsidRPr="009C5807">
                    <w:t>30</w:t>
                  </w:r>
                </w:p>
              </w:tc>
              <w:tc>
                <w:tcPr>
                  <w:tcW w:w="1190" w:type="pct"/>
                </w:tcPr>
                <w:p w14:paraId="13BCC787" w14:textId="77777777" w:rsidR="00210958" w:rsidRPr="009C5807" w:rsidRDefault="00210958" w:rsidP="00210958">
                  <w:pPr>
                    <w:pStyle w:val="TAC"/>
                  </w:pPr>
                  <w:r w:rsidRPr="009C5807">
                    <w:t>15</w:t>
                  </w:r>
                </w:p>
              </w:tc>
              <w:tc>
                <w:tcPr>
                  <w:tcW w:w="1535" w:type="pct"/>
                </w:tcPr>
                <w:p w14:paraId="4C3F52C5" w14:textId="77777777" w:rsidR="00210958" w:rsidRPr="009C5807" w:rsidRDefault="00210958" w:rsidP="00210958">
                  <w:pPr>
                    <w:pStyle w:val="TAC"/>
                  </w:pPr>
                  <w:r w:rsidRPr="009C5807">
                    <w:t>8*64*T</w:t>
                  </w:r>
                  <w:r w:rsidRPr="009C5807">
                    <w:rPr>
                      <w:vertAlign w:val="subscript"/>
                    </w:rPr>
                    <w:t>c</w:t>
                  </w:r>
                </w:p>
              </w:tc>
            </w:tr>
            <w:tr w:rsidR="00210958" w:rsidRPr="009C5807" w14:paraId="6125AA5C" w14:textId="77777777" w:rsidTr="00DB5CED">
              <w:trPr>
                <w:cantSplit/>
                <w:jc w:val="center"/>
              </w:trPr>
              <w:tc>
                <w:tcPr>
                  <w:tcW w:w="1031" w:type="pct"/>
                  <w:tcBorders>
                    <w:top w:val="nil"/>
                    <w:bottom w:val="nil"/>
                  </w:tcBorders>
                  <w:vAlign w:val="center"/>
                </w:tcPr>
                <w:p w14:paraId="0EDC4C75" w14:textId="77777777" w:rsidR="00210958" w:rsidRPr="009C5807" w:rsidRDefault="00210958" w:rsidP="00210958">
                  <w:pPr>
                    <w:pStyle w:val="TAC"/>
                  </w:pPr>
                </w:p>
              </w:tc>
              <w:tc>
                <w:tcPr>
                  <w:tcW w:w="1244" w:type="pct"/>
                  <w:tcBorders>
                    <w:top w:val="nil"/>
                    <w:bottom w:val="nil"/>
                  </w:tcBorders>
                  <w:vAlign w:val="center"/>
                </w:tcPr>
                <w:p w14:paraId="346DD788" w14:textId="77777777" w:rsidR="00210958" w:rsidRPr="009C5807" w:rsidRDefault="00210958" w:rsidP="00210958">
                  <w:pPr>
                    <w:pStyle w:val="TAC"/>
                  </w:pPr>
                </w:p>
              </w:tc>
              <w:tc>
                <w:tcPr>
                  <w:tcW w:w="1190" w:type="pct"/>
                </w:tcPr>
                <w:p w14:paraId="74F24AA1" w14:textId="77777777" w:rsidR="00210958" w:rsidRPr="009C5807" w:rsidRDefault="00210958" w:rsidP="00210958">
                  <w:pPr>
                    <w:pStyle w:val="TAC"/>
                  </w:pPr>
                  <w:r w:rsidRPr="009C5807">
                    <w:t>30</w:t>
                  </w:r>
                </w:p>
              </w:tc>
              <w:tc>
                <w:tcPr>
                  <w:tcW w:w="1535" w:type="pct"/>
                </w:tcPr>
                <w:p w14:paraId="0E25F49C" w14:textId="77777777" w:rsidR="00210958" w:rsidRPr="009C5807" w:rsidRDefault="00210958" w:rsidP="00210958">
                  <w:pPr>
                    <w:pStyle w:val="TAC"/>
                  </w:pPr>
                  <w:r w:rsidRPr="009C5807">
                    <w:t>8*64*T</w:t>
                  </w:r>
                  <w:r w:rsidRPr="009C5807">
                    <w:rPr>
                      <w:vertAlign w:val="subscript"/>
                    </w:rPr>
                    <w:t>c</w:t>
                  </w:r>
                </w:p>
              </w:tc>
            </w:tr>
            <w:tr w:rsidR="00210958" w:rsidRPr="009C5807" w14:paraId="351DAB4A" w14:textId="77777777" w:rsidTr="00DB5CED">
              <w:trPr>
                <w:cantSplit/>
                <w:jc w:val="center"/>
              </w:trPr>
              <w:tc>
                <w:tcPr>
                  <w:tcW w:w="1031" w:type="pct"/>
                  <w:tcBorders>
                    <w:top w:val="nil"/>
                    <w:bottom w:val="single" w:sz="4" w:space="0" w:color="auto"/>
                  </w:tcBorders>
                  <w:vAlign w:val="center"/>
                </w:tcPr>
                <w:p w14:paraId="7D057345" w14:textId="77777777" w:rsidR="00210958" w:rsidRPr="009C5807" w:rsidRDefault="00210958" w:rsidP="00210958">
                  <w:pPr>
                    <w:pStyle w:val="TAC"/>
                  </w:pPr>
                </w:p>
              </w:tc>
              <w:tc>
                <w:tcPr>
                  <w:tcW w:w="1244" w:type="pct"/>
                  <w:tcBorders>
                    <w:top w:val="nil"/>
                    <w:bottom w:val="single" w:sz="4" w:space="0" w:color="auto"/>
                  </w:tcBorders>
                  <w:vAlign w:val="center"/>
                </w:tcPr>
                <w:p w14:paraId="552414D4" w14:textId="77777777" w:rsidR="00210958" w:rsidRPr="009C5807" w:rsidRDefault="00210958" w:rsidP="00210958">
                  <w:pPr>
                    <w:pStyle w:val="TAC"/>
                  </w:pPr>
                </w:p>
              </w:tc>
              <w:tc>
                <w:tcPr>
                  <w:tcW w:w="1190" w:type="pct"/>
                </w:tcPr>
                <w:p w14:paraId="643FDF1B" w14:textId="77777777" w:rsidR="00210958" w:rsidRPr="009C5807" w:rsidRDefault="00210958" w:rsidP="00210958">
                  <w:pPr>
                    <w:pStyle w:val="TAC"/>
                  </w:pPr>
                  <w:r w:rsidRPr="009C5807">
                    <w:t>60</w:t>
                  </w:r>
                </w:p>
              </w:tc>
              <w:tc>
                <w:tcPr>
                  <w:tcW w:w="1535" w:type="pct"/>
                </w:tcPr>
                <w:p w14:paraId="015F03B3" w14:textId="77777777" w:rsidR="00210958" w:rsidRPr="009C5807" w:rsidRDefault="00210958" w:rsidP="00210958">
                  <w:pPr>
                    <w:pStyle w:val="TAC"/>
                  </w:pPr>
                  <w:r w:rsidRPr="009C5807">
                    <w:t>7*64*T</w:t>
                  </w:r>
                  <w:r w:rsidRPr="009C5807">
                    <w:rPr>
                      <w:vertAlign w:val="subscript"/>
                    </w:rPr>
                    <w:t>c</w:t>
                  </w:r>
                </w:p>
              </w:tc>
            </w:tr>
            <w:tr w:rsidR="00210958" w:rsidRPr="009C5807" w14:paraId="1304E44A" w14:textId="77777777" w:rsidTr="00DB5CED">
              <w:trPr>
                <w:cantSplit/>
                <w:jc w:val="center"/>
              </w:trPr>
              <w:tc>
                <w:tcPr>
                  <w:tcW w:w="1031" w:type="pct"/>
                  <w:tcBorders>
                    <w:bottom w:val="nil"/>
                  </w:tcBorders>
                  <w:shd w:val="clear" w:color="auto" w:fill="auto"/>
                  <w:vAlign w:val="center"/>
                </w:tcPr>
                <w:p w14:paraId="4E4117BD" w14:textId="77777777" w:rsidR="00210958" w:rsidRPr="009C5807" w:rsidRDefault="00210958" w:rsidP="00210958">
                  <w:pPr>
                    <w:pStyle w:val="TAC"/>
                  </w:pPr>
                  <w:r w:rsidRPr="009C5807">
                    <w:t>2</w:t>
                  </w:r>
                </w:p>
              </w:tc>
              <w:tc>
                <w:tcPr>
                  <w:tcW w:w="1244" w:type="pct"/>
                  <w:tcBorders>
                    <w:bottom w:val="nil"/>
                  </w:tcBorders>
                  <w:shd w:val="clear" w:color="auto" w:fill="auto"/>
                  <w:vAlign w:val="center"/>
                </w:tcPr>
                <w:p w14:paraId="32389B8B" w14:textId="77777777" w:rsidR="00210958" w:rsidRPr="009C5807" w:rsidRDefault="00210958" w:rsidP="00210958">
                  <w:pPr>
                    <w:pStyle w:val="TAC"/>
                  </w:pPr>
                  <w:r w:rsidRPr="009C5807">
                    <w:t>120</w:t>
                  </w:r>
                </w:p>
              </w:tc>
              <w:tc>
                <w:tcPr>
                  <w:tcW w:w="1190" w:type="pct"/>
                </w:tcPr>
                <w:p w14:paraId="40B3F89D" w14:textId="77777777" w:rsidR="00210958" w:rsidRPr="009C5807" w:rsidRDefault="00210958" w:rsidP="00210958">
                  <w:pPr>
                    <w:pStyle w:val="TAC"/>
                  </w:pPr>
                  <w:r w:rsidRPr="009C5807">
                    <w:t>60</w:t>
                  </w:r>
                </w:p>
              </w:tc>
              <w:tc>
                <w:tcPr>
                  <w:tcW w:w="1535" w:type="pct"/>
                </w:tcPr>
                <w:p w14:paraId="53558610" w14:textId="77777777" w:rsidR="00210958" w:rsidRPr="009C5807" w:rsidRDefault="00210958" w:rsidP="00210958">
                  <w:pPr>
                    <w:pStyle w:val="TAC"/>
                  </w:pPr>
                  <w:r w:rsidRPr="009C5807">
                    <w:t>3.5*64*T</w:t>
                  </w:r>
                  <w:r w:rsidRPr="009C5807">
                    <w:rPr>
                      <w:vertAlign w:val="subscript"/>
                    </w:rPr>
                    <w:t>c</w:t>
                  </w:r>
                </w:p>
              </w:tc>
            </w:tr>
            <w:tr w:rsidR="00210958" w:rsidRPr="009C5807" w14:paraId="2C05F14E" w14:textId="77777777" w:rsidTr="00DB5CED">
              <w:trPr>
                <w:cantSplit/>
                <w:jc w:val="center"/>
              </w:trPr>
              <w:tc>
                <w:tcPr>
                  <w:tcW w:w="1031" w:type="pct"/>
                  <w:tcBorders>
                    <w:top w:val="nil"/>
                    <w:bottom w:val="nil"/>
                  </w:tcBorders>
                  <w:shd w:val="clear" w:color="auto" w:fill="auto"/>
                  <w:vAlign w:val="center"/>
                </w:tcPr>
                <w:p w14:paraId="3DB6A182" w14:textId="77777777" w:rsidR="00210958" w:rsidRPr="009C5807" w:rsidRDefault="00210958" w:rsidP="00210958">
                  <w:pPr>
                    <w:pStyle w:val="TAC"/>
                  </w:pPr>
                </w:p>
              </w:tc>
              <w:tc>
                <w:tcPr>
                  <w:tcW w:w="1244" w:type="pct"/>
                  <w:tcBorders>
                    <w:top w:val="nil"/>
                    <w:bottom w:val="single" w:sz="4" w:space="0" w:color="auto"/>
                  </w:tcBorders>
                  <w:shd w:val="clear" w:color="auto" w:fill="auto"/>
                  <w:vAlign w:val="center"/>
                </w:tcPr>
                <w:p w14:paraId="225EBBAA" w14:textId="77777777" w:rsidR="00210958" w:rsidRPr="009C5807" w:rsidRDefault="00210958" w:rsidP="00210958">
                  <w:pPr>
                    <w:pStyle w:val="TAC"/>
                  </w:pPr>
                </w:p>
              </w:tc>
              <w:tc>
                <w:tcPr>
                  <w:tcW w:w="1190" w:type="pct"/>
                </w:tcPr>
                <w:p w14:paraId="27522E85" w14:textId="77777777" w:rsidR="00210958" w:rsidRPr="009C5807" w:rsidRDefault="00210958" w:rsidP="00210958">
                  <w:pPr>
                    <w:pStyle w:val="TAC"/>
                  </w:pPr>
                  <w:r w:rsidRPr="009C5807">
                    <w:t>120</w:t>
                  </w:r>
                </w:p>
              </w:tc>
              <w:tc>
                <w:tcPr>
                  <w:tcW w:w="1535" w:type="pct"/>
                </w:tcPr>
                <w:p w14:paraId="16CF5BEB" w14:textId="77777777" w:rsidR="00210958" w:rsidRPr="009C5807" w:rsidRDefault="00210958" w:rsidP="00210958">
                  <w:pPr>
                    <w:pStyle w:val="TAC"/>
                  </w:pPr>
                  <w:r w:rsidRPr="009C5807">
                    <w:t>3.5*64*T</w:t>
                  </w:r>
                  <w:r w:rsidRPr="009C5807">
                    <w:rPr>
                      <w:vertAlign w:val="subscript"/>
                    </w:rPr>
                    <w:t>c</w:t>
                  </w:r>
                </w:p>
              </w:tc>
            </w:tr>
            <w:tr w:rsidR="00210958" w:rsidRPr="009C5807" w14:paraId="1D9A3D9C" w14:textId="77777777" w:rsidTr="00DB5CED">
              <w:trPr>
                <w:cantSplit/>
                <w:jc w:val="center"/>
              </w:trPr>
              <w:tc>
                <w:tcPr>
                  <w:tcW w:w="1031" w:type="pct"/>
                  <w:tcBorders>
                    <w:top w:val="nil"/>
                    <w:bottom w:val="nil"/>
                  </w:tcBorders>
                  <w:shd w:val="clear" w:color="auto" w:fill="auto"/>
                  <w:vAlign w:val="center"/>
                </w:tcPr>
                <w:p w14:paraId="7B071A3E" w14:textId="77777777" w:rsidR="00210958" w:rsidRPr="009C5807" w:rsidRDefault="00210958" w:rsidP="00210958">
                  <w:pPr>
                    <w:pStyle w:val="TAC"/>
                  </w:pPr>
                </w:p>
              </w:tc>
              <w:tc>
                <w:tcPr>
                  <w:tcW w:w="1244" w:type="pct"/>
                  <w:tcBorders>
                    <w:bottom w:val="nil"/>
                  </w:tcBorders>
                  <w:shd w:val="clear" w:color="auto" w:fill="auto"/>
                  <w:vAlign w:val="center"/>
                </w:tcPr>
                <w:p w14:paraId="5A86C5B7" w14:textId="77777777" w:rsidR="00210958" w:rsidRPr="009C5807" w:rsidRDefault="00210958" w:rsidP="00210958">
                  <w:pPr>
                    <w:pStyle w:val="TAC"/>
                  </w:pPr>
                  <w:r w:rsidRPr="009C5807">
                    <w:t>240</w:t>
                  </w:r>
                </w:p>
              </w:tc>
              <w:tc>
                <w:tcPr>
                  <w:tcW w:w="1190" w:type="pct"/>
                </w:tcPr>
                <w:p w14:paraId="7F5BEDCB" w14:textId="77777777" w:rsidR="00210958" w:rsidRPr="009C5807" w:rsidRDefault="00210958" w:rsidP="00210958">
                  <w:pPr>
                    <w:pStyle w:val="TAC"/>
                  </w:pPr>
                  <w:r w:rsidRPr="009C5807">
                    <w:t>60</w:t>
                  </w:r>
                </w:p>
              </w:tc>
              <w:tc>
                <w:tcPr>
                  <w:tcW w:w="1535" w:type="pct"/>
                </w:tcPr>
                <w:p w14:paraId="04BE8FAB" w14:textId="77777777" w:rsidR="00210958" w:rsidRPr="009C5807" w:rsidRDefault="00210958" w:rsidP="00210958">
                  <w:pPr>
                    <w:pStyle w:val="TAC"/>
                  </w:pPr>
                  <w:r w:rsidRPr="009C5807">
                    <w:t>3*64*T</w:t>
                  </w:r>
                  <w:r w:rsidRPr="009C5807">
                    <w:rPr>
                      <w:vertAlign w:val="subscript"/>
                    </w:rPr>
                    <w:t>c</w:t>
                  </w:r>
                </w:p>
              </w:tc>
            </w:tr>
            <w:tr w:rsidR="00210958" w:rsidRPr="009C5807" w14:paraId="76164FE0" w14:textId="77777777" w:rsidTr="00DB5CED">
              <w:trPr>
                <w:cantSplit/>
                <w:jc w:val="center"/>
              </w:trPr>
              <w:tc>
                <w:tcPr>
                  <w:tcW w:w="1031" w:type="pct"/>
                  <w:tcBorders>
                    <w:top w:val="nil"/>
                  </w:tcBorders>
                  <w:shd w:val="clear" w:color="auto" w:fill="auto"/>
                </w:tcPr>
                <w:p w14:paraId="413A3CC6" w14:textId="77777777" w:rsidR="00210958" w:rsidRPr="009C5807" w:rsidRDefault="00210958" w:rsidP="00210958">
                  <w:pPr>
                    <w:pStyle w:val="TAC"/>
                  </w:pPr>
                </w:p>
              </w:tc>
              <w:tc>
                <w:tcPr>
                  <w:tcW w:w="1244" w:type="pct"/>
                  <w:tcBorders>
                    <w:top w:val="nil"/>
                  </w:tcBorders>
                  <w:shd w:val="clear" w:color="auto" w:fill="auto"/>
                </w:tcPr>
                <w:p w14:paraId="723A4D1F" w14:textId="77777777" w:rsidR="00210958" w:rsidRPr="009C5807" w:rsidRDefault="00210958" w:rsidP="00210958">
                  <w:pPr>
                    <w:pStyle w:val="TAC"/>
                  </w:pPr>
                </w:p>
              </w:tc>
              <w:tc>
                <w:tcPr>
                  <w:tcW w:w="1190" w:type="pct"/>
                </w:tcPr>
                <w:p w14:paraId="41AD8C42" w14:textId="77777777" w:rsidR="00210958" w:rsidRPr="009C5807" w:rsidRDefault="00210958" w:rsidP="00210958">
                  <w:pPr>
                    <w:pStyle w:val="TAC"/>
                  </w:pPr>
                  <w:r w:rsidRPr="009C5807">
                    <w:t>120</w:t>
                  </w:r>
                </w:p>
              </w:tc>
              <w:tc>
                <w:tcPr>
                  <w:tcW w:w="1535" w:type="pct"/>
                </w:tcPr>
                <w:p w14:paraId="39EA8C54" w14:textId="77777777" w:rsidR="00210958" w:rsidRPr="009C5807" w:rsidRDefault="00210958" w:rsidP="00210958">
                  <w:pPr>
                    <w:pStyle w:val="TAC"/>
                  </w:pPr>
                  <w:r w:rsidRPr="009C5807">
                    <w:t>3*64*T</w:t>
                  </w:r>
                  <w:r w:rsidRPr="009C5807">
                    <w:rPr>
                      <w:vertAlign w:val="subscript"/>
                    </w:rPr>
                    <w:t>c</w:t>
                  </w:r>
                </w:p>
              </w:tc>
            </w:tr>
            <w:tr w:rsidR="00210958" w:rsidRPr="009C5807" w14:paraId="5F001D85" w14:textId="77777777" w:rsidTr="00DB5CED">
              <w:trPr>
                <w:cantSplit/>
                <w:jc w:val="center"/>
              </w:trPr>
              <w:tc>
                <w:tcPr>
                  <w:tcW w:w="1031" w:type="pct"/>
                  <w:vMerge w:val="restart"/>
                  <w:tcBorders>
                    <w:top w:val="nil"/>
                  </w:tcBorders>
                </w:tcPr>
                <w:p w14:paraId="51032AA7" w14:textId="77777777" w:rsidR="00210958" w:rsidRPr="009C5807" w:rsidRDefault="00210958" w:rsidP="00210958">
                  <w:pPr>
                    <w:pStyle w:val="TAC"/>
                  </w:pPr>
                  <w:ins w:id="5" w:author="作者">
                    <w:r>
                      <w:t>2-2</w:t>
                    </w:r>
                  </w:ins>
                </w:p>
              </w:tc>
              <w:tc>
                <w:tcPr>
                  <w:tcW w:w="1244" w:type="pct"/>
                  <w:vMerge w:val="restart"/>
                </w:tcPr>
                <w:p w14:paraId="01882043" w14:textId="77777777" w:rsidR="00210958" w:rsidRPr="009C5807" w:rsidRDefault="00210958" w:rsidP="00210958">
                  <w:pPr>
                    <w:pStyle w:val="TAC"/>
                  </w:pPr>
                  <w:ins w:id="6" w:author="作者">
                    <w:r>
                      <w:t>120</w:t>
                    </w:r>
                  </w:ins>
                </w:p>
              </w:tc>
              <w:tc>
                <w:tcPr>
                  <w:tcW w:w="1190" w:type="pct"/>
                </w:tcPr>
                <w:p w14:paraId="5E4A6AC7" w14:textId="77777777" w:rsidR="00210958" w:rsidRPr="009C5807" w:rsidRDefault="00210958" w:rsidP="00210958">
                  <w:pPr>
                    <w:pStyle w:val="TAC"/>
                  </w:pPr>
                  <w:ins w:id="7" w:author="作者">
                    <w:r w:rsidRPr="009C5807">
                      <w:t>120</w:t>
                    </w:r>
                  </w:ins>
                </w:p>
              </w:tc>
              <w:tc>
                <w:tcPr>
                  <w:tcW w:w="1535" w:type="pct"/>
                </w:tcPr>
                <w:p w14:paraId="67EF3639" w14:textId="77777777" w:rsidR="00210958" w:rsidRPr="009C5807" w:rsidRDefault="00210958" w:rsidP="00210958">
                  <w:pPr>
                    <w:pStyle w:val="TAC"/>
                  </w:pPr>
                  <w:ins w:id="8" w:author="作者">
                    <w:r w:rsidRPr="009C5807">
                      <w:t>3.5*64*T</w:t>
                    </w:r>
                    <w:r w:rsidRPr="009C5807">
                      <w:rPr>
                        <w:vertAlign w:val="subscript"/>
                      </w:rPr>
                      <w:t>c</w:t>
                    </w:r>
                  </w:ins>
                </w:p>
              </w:tc>
            </w:tr>
            <w:tr w:rsidR="00210958" w:rsidRPr="009C5807" w14:paraId="69333701" w14:textId="77777777" w:rsidTr="00DB5CED">
              <w:trPr>
                <w:cantSplit/>
                <w:jc w:val="center"/>
              </w:trPr>
              <w:tc>
                <w:tcPr>
                  <w:tcW w:w="1031" w:type="pct"/>
                  <w:vMerge/>
                </w:tcPr>
                <w:p w14:paraId="227957FA" w14:textId="77777777" w:rsidR="00210958" w:rsidRPr="009C5807" w:rsidRDefault="00210958" w:rsidP="00210958">
                  <w:pPr>
                    <w:pStyle w:val="TAC"/>
                  </w:pPr>
                </w:p>
              </w:tc>
              <w:tc>
                <w:tcPr>
                  <w:tcW w:w="1244" w:type="pct"/>
                  <w:vMerge/>
                </w:tcPr>
                <w:p w14:paraId="2430D170" w14:textId="77777777" w:rsidR="00210958" w:rsidRPr="009C5807" w:rsidRDefault="00210958" w:rsidP="00210958">
                  <w:pPr>
                    <w:pStyle w:val="TAC"/>
                  </w:pPr>
                </w:p>
              </w:tc>
              <w:tc>
                <w:tcPr>
                  <w:tcW w:w="1190" w:type="pct"/>
                </w:tcPr>
                <w:p w14:paraId="7FDF7154" w14:textId="77777777" w:rsidR="00210958" w:rsidRPr="009C5807" w:rsidRDefault="00210958" w:rsidP="00210958">
                  <w:pPr>
                    <w:pStyle w:val="TAC"/>
                  </w:pPr>
                  <w:ins w:id="9" w:author="作者">
                    <w:r w:rsidRPr="00C71655">
                      <w:t>480</w:t>
                    </w:r>
                  </w:ins>
                </w:p>
              </w:tc>
              <w:tc>
                <w:tcPr>
                  <w:tcW w:w="1535" w:type="pct"/>
                </w:tcPr>
                <w:p w14:paraId="3A0B93D5" w14:textId="2BCEC93B" w:rsidR="00210958" w:rsidRPr="009C5807" w:rsidRDefault="00210958" w:rsidP="00210958">
                  <w:pPr>
                    <w:pStyle w:val="TAC"/>
                  </w:pPr>
                  <w:ins w:id="10" w:author="作者">
                    <w:r w:rsidRPr="00C71655">
                      <w:t>[</w:t>
                    </w:r>
                    <w:r>
                      <w:t>1.58</w:t>
                    </w:r>
                    <w:r w:rsidRPr="00C71655">
                      <w:t>]</w:t>
                    </w:r>
                  </w:ins>
                  <w:r>
                    <w:t xml:space="preserve"> </w:t>
                  </w:r>
                  <w:ins w:id="11" w:author="作者">
                    <w:r w:rsidRPr="00C71655">
                      <w:t>*64*T</w:t>
                    </w:r>
                    <w:r w:rsidRPr="00C71655">
                      <w:rPr>
                        <w:vertAlign w:val="subscript"/>
                      </w:rPr>
                      <w:t>c</w:t>
                    </w:r>
                  </w:ins>
                </w:p>
              </w:tc>
            </w:tr>
            <w:tr w:rsidR="00210958" w:rsidRPr="009C5807" w14:paraId="44111144" w14:textId="77777777" w:rsidTr="00DB5CED">
              <w:trPr>
                <w:cantSplit/>
                <w:jc w:val="center"/>
              </w:trPr>
              <w:tc>
                <w:tcPr>
                  <w:tcW w:w="1031" w:type="pct"/>
                  <w:vMerge/>
                </w:tcPr>
                <w:p w14:paraId="6CD21F64" w14:textId="77777777" w:rsidR="00210958" w:rsidRPr="009C5807" w:rsidRDefault="00210958" w:rsidP="00210958">
                  <w:pPr>
                    <w:pStyle w:val="TAC"/>
                  </w:pPr>
                </w:p>
              </w:tc>
              <w:tc>
                <w:tcPr>
                  <w:tcW w:w="1244" w:type="pct"/>
                  <w:vMerge w:val="restart"/>
                </w:tcPr>
                <w:p w14:paraId="540B2D19" w14:textId="77777777" w:rsidR="00210958" w:rsidRPr="009C5807" w:rsidRDefault="00210958" w:rsidP="00210958">
                  <w:pPr>
                    <w:pStyle w:val="TAC"/>
                  </w:pPr>
                  <w:ins w:id="12" w:author="作者">
                    <w:r>
                      <w:t>480</w:t>
                    </w:r>
                  </w:ins>
                </w:p>
              </w:tc>
              <w:tc>
                <w:tcPr>
                  <w:tcW w:w="1190" w:type="pct"/>
                </w:tcPr>
                <w:p w14:paraId="4BCDF5F7" w14:textId="77777777" w:rsidR="00210958" w:rsidRPr="009C5807" w:rsidRDefault="00210958" w:rsidP="00210958">
                  <w:pPr>
                    <w:pStyle w:val="TAC"/>
                  </w:pPr>
                  <w:ins w:id="13" w:author="作者">
                    <w:r w:rsidRPr="00C71655">
                      <w:t>120</w:t>
                    </w:r>
                  </w:ins>
                </w:p>
              </w:tc>
              <w:tc>
                <w:tcPr>
                  <w:tcW w:w="1535" w:type="pct"/>
                </w:tcPr>
                <w:p w14:paraId="3761F56C" w14:textId="77777777" w:rsidR="00210958" w:rsidRPr="009C5807" w:rsidRDefault="00210958" w:rsidP="00210958">
                  <w:pPr>
                    <w:pStyle w:val="TAC"/>
                  </w:pPr>
                  <w:ins w:id="14" w:author="作者">
                    <w:r w:rsidRPr="00C71655">
                      <w:t>[FFS]*64*T</w:t>
                    </w:r>
                    <w:r w:rsidRPr="00C71655">
                      <w:rPr>
                        <w:vertAlign w:val="subscript"/>
                      </w:rPr>
                      <w:t>c</w:t>
                    </w:r>
                  </w:ins>
                </w:p>
              </w:tc>
            </w:tr>
            <w:tr w:rsidR="00210958" w:rsidRPr="009C5807" w14:paraId="36CB539D" w14:textId="77777777" w:rsidTr="00DB5CED">
              <w:trPr>
                <w:cantSplit/>
                <w:jc w:val="center"/>
              </w:trPr>
              <w:tc>
                <w:tcPr>
                  <w:tcW w:w="1031" w:type="pct"/>
                  <w:vMerge/>
                </w:tcPr>
                <w:p w14:paraId="5DD04028" w14:textId="77777777" w:rsidR="00210958" w:rsidRPr="009C5807" w:rsidRDefault="00210958" w:rsidP="00210958">
                  <w:pPr>
                    <w:pStyle w:val="TAC"/>
                  </w:pPr>
                </w:p>
              </w:tc>
              <w:tc>
                <w:tcPr>
                  <w:tcW w:w="1244" w:type="pct"/>
                  <w:vMerge/>
                </w:tcPr>
                <w:p w14:paraId="193A324C" w14:textId="77777777" w:rsidR="00210958" w:rsidRPr="009C5807" w:rsidRDefault="00210958" w:rsidP="00210958">
                  <w:pPr>
                    <w:pStyle w:val="TAC"/>
                  </w:pPr>
                </w:p>
              </w:tc>
              <w:tc>
                <w:tcPr>
                  <w:tcW w:w="1190" w:type="pct"/>
                </w:tcPr>
                <w:p w14:paraId="68A8596F" w14:textId="77777777" w:rsidR="00210958" w:rsidRPr="009C5807" w:rsidRDefault="00210958" w:rsidP="00210958">
                  <w:pPr>
                    <w:pStyle w:val="TAC"/>
                  </w:pPr>
                  <w:ins w:id="15" w:author="作者">
                    <w:r w:rsidRPr="00C71655">
                      <w:t>480</w:t>
                    </w:r>
                  </w:ins>
                </w:p>
              </w:tc>
              <w:tc>
                <w:tcPr>
                  <w:tcW w:w="1535" w:type="pct"/>
                </w:tcPr>
                <w:p w14:paraId="1D7BF0A3" w14:textId="370AAAF6" w:rsidR="00210958" w:rsidRPr="009C5807" w:rsidRDefault="00210958" w:rsidP="00210958">
                  <w:pPr>
                    <w:pStyle w:val="TAC"/>
                  </w:pPr>
                  <w:ins w:id="16" w:author="作者">
                    <w:r w:rsidRPr="00C71655">
                      <w:t>[</w:t>
                    </w:r>
                    <w:r>
                      <w:t>1.35</w:t>
                    </w:r>
                    <w:r w:rsidRPr="00C71655">
                      <w:t>]</w:t>
                    </w:r>
                  </w:ins>
                  <w:r>
                    <w:t xml:space="preserve"> </w:t>
                  </w:r>
                  <w:ins w:id="17" w:author="作者">
                    <w:r w:rsidRPr="00C71655">
                      <w:t>*64*T</w:t>
                    </w:r>
                    <w:r w:rsidRPr="00C71655">
                      <w:rPr>
                        <w:vertAlign w:val="subscript"/>
                      </w:rPr>
                      <w:t>c</w:t>
                    </w:r>
                  </w:ins>
                </w:p>
              </w:tc>
            </w:tr>
            <w:tr w:rsidR="00210958" w:rsidRPr="009C5807" w14:paraId="37BCB617" w14:textId="77777777" w:rsidTr="00DB5CED">
              <w:trPr>
                <w:cantSplit/>
                <w:jc w:val="center"/>
              </w:trPr>
              <w:tc>
                <w:tcPr>
                  <w:tcW w:w="1031" w:type="pct"/>
                  <w:vMerge/>
                </w:tcPr>
                <w:p w14:paraId="315382EE" w14:textId="77777777" w:rsidR="00210958" w:rsidRPr="009C5807" w:rsidRDefault="00210958" w:rsidP="00210958">
                  <w:pPr>
                    <w:pStyle w:val="TAC"/>
                  </w:pPr>
                </w:p>
              </w:tc>
              <w:tc>
                <w:tcPr>
                  <w:tcW w:w="1244" w:type="pct"/>
                  <w:vMerge/>
                </w:tcPr>
                <w:p w14:paraId="6BD2B694" w14:textId="77777777" w:rsidR="00210958" w:rsidRPr="009C5807" w:rsidRDefault="00210958" w:rsidP="00210958">
                  <w:pPr>
                    <w:pStyle w:val="TAC"/>
                  </w:pPr>
                </w:p>
              </w:tc>
              <w:tc>
                <w:tcPr>
                  <w:tcW w:w="1190" w:type="pct"/>
                </w:tcPr>
                <w:p w14:paraId="0DB34EF8" w14:textId="77777777" w:rsidR="00210958" w:rsidRPr="009C5807" w:rsidRDefault="00210958" w:rsidP="00210958">
                  <w:pPr>
                    <w:pStyle w:val="TAC"/>
                  </w:pPr>
                  <w:ins w:id="18" w:author="作者">
                    <w:r w:rsidRPr="00C71655">
                      <w:t>960</w:t>
                    </w:r>
                  </w:ins>
                </w:p>
              </w:tc>
              <w:tc>
                <w:tcPr>
                  <w:tcW w:w="1535" w:type="pct"/>
                </w:tcPr>
                <w:p w14:paraId="32E935AB" w14:textId="2F4D77A2" w:rsidR="00210958" w:rsidRPr="009C5807" w:rsidRDefault="00210958" w:rsidP="00210958">
                  <w:pPr>
                    <w:pStyle w:val="TAC"/>
                  </w:pPr>
                  <w:ins w:id="19" w:author="作者">
                    <w:r w:rsidRPr="00C71655">
                      <w:t>[</w:t>
                    </w:r>
                    <w:r>
                      <w:t>0.90</w:t>
                    </w:r>
                    <w:r w:rsidRPr="00C71655">
                      <w:t>]</w:t>
                    </w:r>
                  </w:ins>
                  <w:r>
                    <w:t xml:space="preserve"> </w:t>
                  </w:r>
                  <w:ins w:id="20" w:author="作者">
                    <w:r w:rsidRPr="00142E79">
                      <w:t>*64*T</w:t>
                    </w:r>
                    <w:r w:rsidRPr="00142E79">
                      <w:rPr>
                        <w:vertAlign w:val="subscript"/>
                      </w:rPr>
                      <w:t>c</w:t>
                    </w:r>
                  </w:ins>
                </w:p>
              </w:tc>
            </w:tr>
            <w:tr w:rsidR="00210958" w:rsidRPr="009C5807" w14:paraId="379EB5D4" w14:textId="77777777" w:rsidTr="00DB5CED">
              <w:trPr>
                <w:cantSplit/>
                <w:jc w:val="center"/>
              </w:trPr>
              <w:tc>
                <w:tcPr>
                  <w:tcW w:w="1031" w:type="pct"/>
                  <w:vMerge/>
                </w:tcPr>
                <w:p w14:paraId="5DA26972" w14:textId="77777777" w:rsidR="00210958" w:rsidRPr="009C5807" w:rsidRDefault="00210958" w:rsidP="00210958">
                  <w:pPr>
                    <w:pStyle w:val="TAC"/>
                  </w:pPr>
                </w:p>
              </w:tc>
              <w:tc>
                <w:tcPr>
                  <w:tcW w:w="1244" w:type="pct"/>
                  <w:vMerge w:val="restart"/>
                </w:tcPr>
                <w:p w14:paraId="3AB41321" w14:textId="77777777" w:rsidR="00210958" w:rsidRPr="009C5807" w:rsidRDefault="00210958" w:rsidP="00210958">
                  <w:pPr>
                    <w:pStyle w:val="TAC"/>
                  </w:pPr>
                  <w:ins w:id="21" w:author="作者">
                    <w:r>
                      <w:t>960</w:t>
                    </w:r>
                  </w:ins>
                </w:p>
              </w:tc>
              <w:tc>
                <w:tcPr>
                  <w:tcW w:w="1190" w:type="pct"/>
                </w:tcPr>
                <w:p w14:paraId="294EB53A" w14:textId="77777777" w:rsidR="00210958" w:rsidRPr="009C5807" w:rsidRDefault="00210958" w:rsidP="00210958">
                  <w:pPr>
                    <w:pStyle w:val="TAC"/>
                  </w:pPr>
                  <w:ins w:id="22" w:author="作者">
                    <w:r w:rsidRPr="00C71655">
                      <w:t>120</w:t>
                    </w:r>
                  </w:ins>
                </w:p>
              </w:tc>
              <w:tc>
                <w:tcPr>
                  <w:tcW w:w="1535" w:type="pct"/>
                </w:tcPr>
                <w:p w14:paraId="4B8B3C8C" w14:textId="77777777" w:rsidR="00210958" w:rsidRPr="009C5807" w:rsidRDefault="00210958" w:rsidP="00210958">
                  <w:pPr>
                    <w:pStyle w:val="TAC"/>
                  </w:pPr>
                  <w:ins w:id="23" w:author="作者">
                    <w:r w:rsidRPr="00C71655">
                      <w:t>[FFS]*64*T</w:t>
                    </w:r>
                    <w:r w:rsidRPr="00C71655">
                      <w:rPr>
                        <w:vertAlign w:val="subscript"/>
                      </w:rPr>
                      <w:t>c</w:t>
                    </w:r>
                  </w:ins>
                </w:p>
              </w:tc>
            </w:tr>
            <w:tr w:rsidR="00210958" w:rsidRPr="009C5807" w14:paraId="468FA214" w14:textId="77777777" w:rsidTr="00DB5CED">
              <w:trPr>
                <w:cantSplit/>
                <w:jc w:val="center"/>
              </w:trPr>
              <w:tc>
                <w:tcPr>
                  <w:tcW w:w="1031" w:type="pct"/>
                  <w:vMerge/>
                </w:tcPr>
                <w:p w14:paraId="5EB2603A" w14:textId="77777777" w:rsidR="00210958" w:rsidRPr="009C5807" w:rsidRDefault="00210958" w:rsidP="00210958">
                  <w:pPr>
                    <w:pStyle w:val="TAC"/>
                  </w:pPr>
                </w:p>
              </w:tc>
              <w:tc>
                <w:tcPr>
                  <w:tcW w:w="1244" w:type="pct"/>
                  <w:vMerge/>
                </w:tcPr>
                <w:p w14:paraId="7C228595" w14:textId="77777777" w:rsidR="00210958" w:rsidRPr="009C5807" w:rsidRDefault="00210958" w:rsidP="00210958">
                  <w:pPr>
                    <w:pStyle w:val="TAC"/>
                  </w:pPr>
                </w:p>
              </w:tc>
              <w:tc>
                <w:tcPr>
                  <w:tcW w:w="1190" w:type="pct"/>
                </w:tcPr>
                <w:p w14:paraId="536B9047" w14:textId="77777777" w:rsidR="00210958" w:rsidRPr="009C5807" w:rsidRDefault="00210958" w:rsidP="00210958">
                  <w:pPr>
                    <w:pStyle w:val="TAC"/>
                  </w:pPr>
                  <w:ins w:id="24" w:author="作者">
                    <w:r w:rsidRPr="00C71655">
                      <w:t>480</w:t>
                    </w:r>
                  </w:ins>
                </w:p>
              </w:tc>
              <w:tc>
                <w:tcPr>
                  <w:tcW w:w="1535" w:type="pct"/>
                </w:tcPr>
                <w:p w14:paraId="608AC40A" w14:textId="17E928C9" w:rsidR="00210958" w:rsidRPr="009C5807" w:rsidRDefault="00210958" w:rsidP="00210958">
                  <w:pPr>
                    <w:pStyle w:val="TAC"/>
                  </w:pPr>
                  <w:ins w:id="25" w:author="作者">
                    <w:r w:rsidRPr="00C71655">
                      <w:t>[</w:t>
                    </w:r>
                    <w:r>
                      <w:t>1.13</w:t>
                    </w:r>
                    <w:r w:rsidRPr="00C71655">
                      <w:t>]</w:t>
                    </w:r>
                  </w:ins>
                  <w:r>
                    <w:t xml:space="preserve"> </w:t>
                  </w:r>
                  <w:ins w:id="26" w:author="作者">
                    <w:r w:rsidRPr="00C71655">
                      <w:t>*64*T</w:t>
                    </w:r>
                    <w:r w:rsidRPr="00C71655">
                      <w:rPr>
                        <w:vertAlign w:val="subscript"/>
                      </w:rPr>
                      <w:t>c</w:t>
                    </w:r>
                  </w:ins>
                </w:p>
              </w:tc>
            </w:tr>
            <w:tr w:rsidR="00210958" w:rsidRPr="009C5807" w14:paraId="433EA94C" w14:textId="77777777" w:rsidTr="00DB5CED">
              <w:trPr>
                <w:cantSplit/>
                <w:jc w:val="center"/>
              </w:trPr>
              <w:tc>
                <w:tcPr>
                  <w:tcW w:w="1031" w:type="pct"/>
                  <w:vMerge/>
                </w:tcPr>
                <w:p w14:paraId="0F49A911" w14:textId="77777777" w:rsidR="00210958" w:rsidRPr="009C5807" w:rsidRDefault="00210958" w:rsidP="00210958">
                  <w:pPr>
                    <w:pStyle w:val="TAC"/>
                  </w:pPr>
                </w:p>
              </w:tc>
              <w:tc>
                <w:tcPr>
                  <w:tcW w:w="1244" w:type="pct"/>
                  <w:vMerge/>
                </w:tcPr>
                <w:p w14:paraId="17E7B5D0" w14:textId="77777777" w:rsidR="00210958" w:rsidRPr="009C5807" w:rsidRDefault="00210958" w:rsidP="00210958">
                  <w:pPr>
                    <w:pStyle w:val="TAC"/>
                  </w:pPr>
                </w:p>
              </w:tc>
              <w:tc>
                <w:tcPr>
                  <w:tcW w:w="1190" w:type="pct"/>
                </w:tcPr>
                <w:p w14:paraId="2F36AEBA" w14:textId="77777777" w:rsidR="00210958" w:rsidRPr="009C5807" w:rsidRDefault="00210958" w:rsidP="00210958">
                  <w:pPr>
                    <w:pStyle w:val="TAC"/>
                  </w:pPr>
                  <w:ins w:id="27" w:author="作者">
                    <w:r w:rsidRPr="00142E79">
                      <w:t>960</w:t>
                    </w:r>
                  </w:ins>
                </w:p>
              </w:tc>
              <w:tc>
                <w:tcPr>
                  <w:tcW w:w="1535" w:type="pct"/>
                </w:tcPr>
                <w:p w14:paraId="5FD9D7F5" w14:textId="49F35AA4" w:rsidR="00210958" w:rsidRPr="009C5807" w:rsidRDefault="00210958" w:rsidP="00210958">
                  <w:pPr>
                    <w:pStyle w:val="TAC"/>
                  </w:pPr>
                  <w:ins w:id="28" w:author="作者">
                    <w:r w:rsidRPr="00142E79">
                      <w:t>[</w:t>
                    </w:r>
                    <w:r>
                      <w:t>0.86</w:t>
                    </w:r>
                    <w:r w:rsidRPr="00142E79">
                      <w:t>]</w:t>
                    </w:r>
                  </w:ins>
                  <w:r>
                    <w:t xml:space="preserve"> </w:t>
                  </w:r>
                  <w:ins w:id="29" w:author="作者">
                    <w:r>
                      <w:t>*</w:t>
                    </w:r>
                    <w:r w:rsidRPr="00142E79">
                      <w:t>64*T</w:t>
                    </w:r>
                    <w:r w:rsidRPr="00142E79">
                      <w:rPr>
                        <w:vertAlign w:val="subscript"/>
                      </w:rPr>
                      <w:t>c</w:t>
                    </w:r>
                  </w:ins>
                </w:p>
              </w:tc>
            </w:tr>
            <w:tr w:rsidR="00210958" w:rsidRPr="009C5807" w14:paraId="2FB5E130" w14:textId="77777777" w:rsidTr="00DB5CED">
              <w:trPr>
                <w:cantSplit/>
                <w:jc w:val="center"/>
              </w:trPr>
              <w:tc>
                <w:tcPr>
                  <w:tcW w:w="5000" w:type="pct"/>
                  <w:gridSpan w:val="4"/>
                </w:tcPr>
                <w:p w14:paraId="55F19389" w14:textId="77777777" w:rsidR="00210958" w:rsidRPr="009C5807" w:rsidRDefault="00210958" w:rsidP="00210958">
                  <w:pPr>
                    <w:pStyle w:val="TAN"/>
                  </w:pPr>
                  <w:r w:rsidRPr="009C5807">
                    <w:t>Note 1:</w:t>
                  </w:r>
                  <w:r w:rsidRPr="009C5807">
                    <w:tab/>
                    <w:t>T</w:t>
                  </w:r>
                  <w:r w:rsidRPr="009C5807">
                    <w:rPr>
                      <w:vertAlign w:val="subscript"/>
                    </w:rPr>
                    <w:t>c</w:t>
                  </w:r>
                  <w:r w:rsidRPr="009C5807">
                    <w:t xml:space="preserve"> is the basic timing unit defined in TS 38.211 [6]</w:t>
                  </w:r>
                </w:p>
              </w:tc>
            </w:tr>
          </w:tbl>
          <w:p w14:paraId="025967A1" w14:textId="77777777" w:rsidR="00210958" w:rsidRPr="00210958" w:rsidRDefault="00210958" w:rsidP="00210958"/>
        </w:tc>
      </w:tr>
    </w:tbl>
    <w:p w14:paraId="2A7657F1" w14:textId="2C6BAC9D" w:rsidR="00210958" w:rsidRPr="00210958" w:rsidRDefault="00210958" w:rsidP="00210958"/>
    <w:p w14:paraId="1D258ABF" w14:textId="07B7AF53" w:rsidR="00210958" w:rsidRDefault="003F115F" w:rsidP="00387B17">
      <w:pPr>
        <w:jc w:val="both"/>
      </w:pPr>
      <w:r>
        <w:t xml:space="preserve">Based on the above Te requirements, the Tq Maximum </w:t>
      </w:r>
      <w:r w:rsidR="008A289B">
        <w:t xml:space="preserve">aggregate adjustment rate per 200ms </w:t>
      </w:r>
      <w:r>
        <w:t>for 480kHz and 960kHz also need to be clarified.</w:t>
      </w:r>
      <w:r w:rsidR="007415CE">
        <w:t xml:space="preserve"> When the timing error is larger than Te, it is necessary to perform the gradual timing adjustment</w:t>
      </w:r>
      <w:r w:rsidR="008A289B">
        <w:t xml:space="preserve"> to guarantee the timing error within Te</w:t>
      </w:r>
      <w:r w:rsidR="007415CE">
        <w:t>.</w:t>
      </w:r>
      <w:r w:rsidR="008A289B">
        <w:rPr>
          <w:rFonts w:hint="eastAsia"/>
        </w:rPr>
        <w:t xml:space="preserve"> </w:t>
      </w:r>
      <w:r w:rsidR="007415CE">
        <w:t>The reason</w:t>
      </w:r>
      <w:r w:rsidR="00317651">
        <w:t xml:space="preserve"> </w:t>
      </w:r>
      <w:r w:rsidR="00317651">
        <w:rPr>
          <w:rFonts w:hint="eastAsia"/>
        </w:rPr>
        <w:t>for</w:t>
      </w:r>
      <w:r w:rsidR="00317651">
        <w:t xml:space="preserve"> </w:t>
      </w:r>
      <w:r w:rsidR="007415CE">
        <w:t>the change of the downlink timing mainly include</w:t>
      </w:r>
      <w:r w:rsidR="00081580">
        <w:rPr>
          <w:rFonts w:hint="eastAsia"/>
        </w:rPr>
        <w:t>s</w:t>
      </w:r>
      <w:r w:rsidR="007415CE">
        <w:t xml:space="preserve"> two factors, UE movement and frequency error. </w:t>
      </w:r>
      <w:r w:rsidR="008A289B">
        <w:t>For FR2-2, the lower UE speed compared with FR2-1 should be assumed</w:t>
      </w:r>
      <w:r w:rsidR="008A786F">
        <w:t>. According to the link level simulation from 38.808, we suppose the max UE speed is 3km/h for FR2-2</w:t>
      </w:r>
      <w:r w:rsidR="008A289B">
        <w:t xml:space="preserve">. Table 1 shows the results of time drift for 480kHz and 960kH, where </w:t>
      </w:r>
      <w:r w:rsidR="008A289B" w:rsidRPr="008A289B">
        <w:t>±0.1 PPM</w:t>
      </w:r>
      <w:r w:rsidR="008A289B">
        <w:t xml:space="preserve"> frequency error is assumed.</w:t>
      </w:r>
    </w:p>
    <w:p w14:paraId="54FCF8A2" w14:textId="475DE5A4" w:rsidR="008A289B" w:rsidRDefault="008A289B" w:rsidP="008A289B">
      <w:pPr>
        <w:jc w:val="center"/>
      </w:pPr>
      <w:r>
        <w:rPr>
          <w:rFonts w:hint="eastAsia"/>
        </w:rPr>
        <w:t>T</w:t>
      </w:r>
      <w:r>
        <w:t>able 1: The time drift due to UE movement and frequency error</w:t>
      </w:r>
    </w:p>
    <w:tbl>
      <w:tblPr>
        <w:tblStyle w:val="af"/>
        <w:tblW w:w="0" w:type="auto"/>
        <w:tblLook w:val="04A0" w:firstRow="1" w:lastRow="0" w:firstColumn="1" w:lastColumn="0" w:noHBand="0" w:noVBand="1"/>
      </w:tblPr>
      <w:tblGrid>
        <w:gridCol w:w="2007"/>
        <w:gridCol w:w="1943"/>
        <w:gridCol w:w="2008"/>
        <w:gridCol w:w="1914"/>
        <w:gridCol w:w="1759"/>
      </w:tblGrid>
      <w:tr w:rsidR="00C91DD3" w14:paraId="38843DC7" w14:textId="315F3AD9" w:rsidTr="00C91DD3">
        <w:tc>
          <w:tcPr>
            <w:tcW w:w="2007" w:type="dxa"/>
          </w:tcPr>
          <w:p w14:paraId="2122592C" w14:textId="35677BC5" w:rsidR="00C91DD3" w:rsidRDefault="00C91DD3" w:rsidP="00C91DD3">
            <w:pPr>
              <w:jc w:val="both"/>
            </w:pPr>
            <w:r>
              <w:rPr>
                <w:rFonts w:hint="eastAsia"/>
              </w:rPr>
              <w:lastRenderedPageBreak/>
              <w:t>F</w:t>
            </w:r>
            <w:r>
              <w:t>requency error</w:t>
            </w:r>
          </w:p>
        </w:tc>
        <w:tc>
          <w:tcPr>
            <w:tcW w:w="1943" w:type="dxa"/>
          </w:tcPr>
          <w:p w14:paraId="3DC3B810" w14:textId="28CDCB4F" w:rsidR="00C91DD3" w:rsidRDefault="00C91DD3" w:rsidP="00C91DD3">
            <w:pPr>
              <w:jc w:val="both"/>
            </w:pPr>
            <w:r w:rsidRPr="008A289B">
              <w:t>±</w:t>
            </w:r>
            <w:r>
              <w:t xml:space="preserve"> </w:t>
            </w:r>
            <w:r>
              <w:rPr>
                <w:rFonts w:hint="eastAsia"/>
              </w:rPr>
              <w:t>0</w:t>
            </w:r>
            <w:r>
              <w:t>.1ppm</w:t>
            </w:r>
          </w:p>
        </w:tc>
        <w:tc>
          <w:tcPr>
            <w:tcW w:w="2008" w:type="dxa"/>
          </w:tcPr>
          <w:p w14:paraId="187917CE" w14:textId="7BA7C00E" w:rsidR="00C91DD3" w:rsidRDefault="00C91DD3" w:rsidP="00C91DD3">
            <w:pPr>
              <w:jc w:val="both"/>
            </w:pPr>
            <w:r>
              <w:rPr>
                <w:rFonts w:hint="eastAsia"/>
              </w:rPr>
              <w:t>U</w:t>
            </w:r>
            <w:r>
              <w:t xml:space="preserve">E speed </w:t>
            </w:r>
          </w:p>
        </w:tc>
        <w:tc>
          <w:tcPr>
            <w:tcW w:w="1914" w:type="dxa"/>
          </w:tcPr>
          <w:p w14:paraId="7892F314" w14:textId="6D7FD53D" w:rsidR="00C91DD3" w:rsidRDefault="00C91DD3" w:rsidP="00C91DD3">
            <w:pPr>
              <w:jc w:val="both"/>
            </w:pPr>
            <w:r>
              <w:rPr>
                <w:rFonts w:hint="eastAsia"/>
              </w:rPr>
              <w:t>3</w:t>
            </w:r>
            <w:r>
              <w:t>km/h</w:t>
            </w:r>
          </w:p>
        </w:tc>
        <w:tc>
          <w:tcPr>
            <w:tcW w:w="1759" w:type="dxa"/>
          </w:tcPr>
          <w:p w14:paraId="2D617757" w14:textId="2B9631B3" w:rsidR="00C91DD3" w:rsidRDefault="00E37DCA" w:rsidP="00C91DD3">
            <w:pPr>
              <w:jc w:val="both"/>
            </w:pPr>
            <w:r>
              <w:rPr>
                <w:rFonts w:hint="eastAsia"/>
              </w:rPr>
              <w:t>T</w:t>
            </w:r>
            <w:r>
              <w:t>otal Time drift per 200ms</w:t>
            </w:r>
          </w:p>
        </w:tc>
      </w:tr>
      <w:tr w:rsidR="00C91DD3" w14:paraId="696BD851" w14:textId="0F2C1CA6" w:rsidTr="00C91DD3">
        <w:tc>
          <w:tcPr>
            <w:tcW w:w="2007" w:type="dxa"/>
          </w:tcPr>
          <w:p w14:paraId="4442CA58" w14:textId="50268D4F" w:rsidR="00C91DD3" w:rsidRDefault="00C91DD3" w:rsidP="00C91DD3">
            <w:pPr>
              <w:jc w:val="both"/>
            </w:pPr>
            <w:r>
              <w:rPr>
                <w:rFonts w:hint="eastAsia"/>
              </w:rPr>
              <w:t>T</w:t>
            </w:r>
            <w:r>
              <w:t>ime drift per 200ms due to frequency error</w:t>
            </w:r>
          </w:p>
        </w:tc>
        <w:tc>
          <w:tcPr>
            <w:tcW w:w="1943" w:type="dxa"/>
          </w:tcPr>
          <w:p w14:paraId="51595DA5" w14:textId="176998E5" w:rsidR="00C91DD3" w:rsidRDefault="00C91DD3" w:rsidP="00C91DD3">
            <w:pPr>
              <w:jc w:val="both"/>
            </w:pPr>
            <w:r>
              <w:rPr>
                <w:rFonts w:hint="eastAsia"/>
              </w:rPr>
              <w:t>2</w:t>
            </w:r>
            <w:r>
              <w:t>0ns</w:t>
            </w:r>
          </w:p>
        </w:tc>
        <w:tc>
          <w:tcPr>
            <w:tcW w:w="2008" w:type="dxa"/>
          </w:tcPr>
          <w:p w14:paraId="6C6A6E50" w14:textId="6CE79AD3" w:rsidR="00C91DD3" w:rsidRDefault="00C91DD3" w:rsidP="00C91DD3">
            <w:pPr>
              <w:jc w:val="both"/>
            </w:pPr>
            <w:r>
              <w:rPr>
                <w:rFonts w:hint="eastAsia"/>
              </w:rPr>
              <w:t>T</w:t>
            </w:r>
            <w:r>
              <w:t>ime drift per 200ms due to UE movement</w:t>
            </w:r>
          </w:p>
        </w:tc>
        <w:tc>
          <w:tcPr>
            <w:tcW w:w="1914" w:type="dxa"/>
          </w:tcPr>
          <w:p w14:paraId="4A16D811" w14:textId="0C2B8ACA" w:rsidR="00C91DD3" w:rsidRDefault="00C91DD3" w:rsidP="00C91DD3">
            <w:pPr>
              <w:jc w:val="both"/>
            </w:pPr>
            <w:r>
              <w:rPr>
                <w:rFonts w:hint="eastAsia"/>
              </w:rPr>
              <w:t>0</w:t>
            </w:r>
            <w:r>
              <w:t>.56ns</w:t>
            </w:r>
          </w:p>
        </w:tc>
        <w:tc>
          <w:tcPr>
            <w:tcW w:w="1759" w:type="dxa"/>
          </w:tcPr>
          <w:p w14:paraId="2A53D031" w14:textId="41CB927A" w:rsidR="00C91DD3" w:rsidRDefault="00E37DCA" w:rsidP="00C91DD3">
            <w:pPr>
              <w:jc w:val="both"/>
            </w:pPr>
            <w:r>
              <w:rPr>
                <w:rFonts w:hint="eastAsia"/>
              </w:rPr>
              <w:t>2</w:t>
            </w:r>
            <w:r>
              <w:t>0.56ns</w:t>
            </w:r>
          </w:p>
        </w:tc>
      </w:tr>
    </w:tbl>
    <w:p w14:paraId="4D8D4F27" w14:textId="77777777" w:rsidR="008A289B" w:rsidRDefault="008A289B" w:rsidP="00387B17">
      <w:pPr>
        <w:jc w:val="both"/>
      </w:pPr>
    </w:p>
    <w:p w14:paraId="2AE05226" w14:textId="3DB0ED94" w:rsidR="00210958" w:rsidRDefault="00E37DCA" w:rsidP="00387B17">
      <w:pPr>
        <w:jc w:val="both"/>
      </w:pPr>
      <w:r>
        <w:rPr>
          <w:rFonts w:hint="eastAsia"/>
        </w:rPr>
        <w:t>I</w:t>
      </w:r>
      <w:r>
        <w:t>n addition, the timing adjustment depends on the sample rate which is related to SCS and bandwidth of uplink signal. According to the minimum bandwidth of FR2-2, we get the maximum sampling period in Table 2. And Tq shall be an integer multiple of maximum period. Therefore, without considering the RF margin, the Tq is equal to 22ns, i.e., 0.6875*64*Tc for both 480kHz and 960kHz.</w:t>
      </w:r>
      <w:r w:rsidR="009C7018">
        <w:t xml:space="preserve"> </w:t>
      </w:r>
    </w:p>
    <w:p w14:paraId="03658CE7" w14:textId="4B8116E3" w:rsidR="00E37DCA" w:rsidRDefault="00E37DCA" w:rsidP="00E37DCA">
      <w:pPr>
        <w:jc w:val="center"/>
      </w:pPr>
      <w:r>
        <w:rPr>
          <w:rFonts w:hint="eastAsia"/>
        </w:rPr>
        <w:t>T</w:t>
      </w:r>
      <w:r>
        <w:t>able 2: The maximum sampling period</w:t>
      </w:r>
    </w:p>
    <w:tbl>
      <w:tblPr>
        <w:tblStyle w:val="af"/>
        <w:tblW w:w="0" w:type="auto"/>
        <w:tblLook w:val="04A0" w:firstRow="1" w:lastRow="0" w:firstColumn="1" w:lastColumn="0" w:noHBand="0" w:noVBand="1"/>
      </w:tblPr>
      <w:tblGrid>
        <w:gridCol w:w="1926"/>
        <w:gridCol w:w="1926"/>
        <w:gridCol w:w="1926"/>
        <w:gridCol w:w="1926"/>
        <w:gridCol w:w="1926"/>
      </w:tblGrid>
      <w:tr w:rsidR="00E37DCA" w14:paraId="672BC0A8" w14:textId="77777777" w:rsidTr="00DB5CED">
        <w:tc>
          <w:tcPr>
            <w:tcW w:w="1926" w:type="dxa"/>
          </w:tcPr>
          <w:p w14:paraId="2ED7859C" w14:textId="77777777" w:rsidR="00E37DCA" w:rsidRDefault="00E37DCA" w:rsidP="00DB5CED">
            <w:pPr>
              <w:rPr>
                <w:lang w:val="en-US"/>
              </w:rPr>
            </w:pPr>
            <w:r>
              <w:rPr>
                <w:rFonts w:hint="eastAsia"/>
                <w:lang w:val="en-US"/>
              </w:rPr>
              <w:t>S</w:t>
            </w:r>
            <w:r>
              <w:rPr>
                <w:lang w:val="en-US"/>
              </w:rPr>
              <w:t>CS (kHz)</w:t>
            </w:r>
          </w:p>
        </w:tc>
        <w:tc>
          <w:tcPr>
            <w:tcW w:w="1926" w:type="dxa"/>
          </w:tcPr>
          <w:p w14:paraId="1D2D74CF" w14:textId="77777777" w:rsidR="00E37DCA" w:rsidRDefault="00E37DCA" w:rsidP="00DB5CED">
            <w:pPr>
              <w:rPr>
                <w:lang w:val="en-US"/>
              </w:rPr>
            </w:pPr>
            <w:r>
              <w:rPr>
                <w:rFonts w:hint="eastAsia"/>
                <w:lang w:val="en-US"/>
              </w:rPr>
              <w:t>minimum</w:t>
            </w:r>
            <w:r>
              <w:rPr>
                <w:lang w:val="en-US"/>
              </w:rPr>
              <w:t xml:space="preserve"> B</w:t>
            </w:r>
            <w:r>
              <w:rPr>
                <w:rFonts w:hint="eastAsia"/>
                <w:lang w:val="en-US"/>
              </w:rPr>
              <w:t>andwidth</w:t>
            </w:r>
            <w:r>
              <w:rPr>
                <w:lang w:val="en-US"/>
              </w:rPr>
              <w:t xml:space="preserve"> </w:t>
            </w:r>
            <w:r>
              <w:rPr>
                <w:rFonts w:hint="eastAsia"/>
                <w:lang w:val="en-US"/>
              </w:rPr>
              <w:t>(</w:t>
            </w:r>
            <w:r>
              <w:rPr>
                <w:lang w:val="en-US"/>
              </w:rPr>
              <w:t>MHz)</w:t>
            </w:r>
          </w:p>
        </w:tc>
        <w:tc>
          <w:tcPr>
            <w:tcW w:w="1926" w:type="dxa"/>
          </w:tcPr>
          <w:p w14:paraId="73E6F972" w14:textId="77777777" w:rsidR="00E37DCA" w:rsidRDefault="00E37DCA" w:rsidP="00DB5CED">
            <w:pPr>
              <w:rPr>
                <w:lang w:val="en-US"/>
              </w:rPr>
            </w:pPr>
            <w:r>
              <w:rPr>
                <w:rFonts w:hint="eastAsia"/>
                <w:lang w:val="en-US"/>
              </w:rPr>
              <w:t>F</w:t>
            </w:r>
            <w:r>
              <w:rPr>
                <w:lang w:val="en-US"/>
              </w:rPr>
              <w:t>FT size</w:t>
            </w:r>
          </w:p>
        </w:tc>
        <w:tc>
          <w:tcPr>
            <w:tcW w:w="1926" w:type="dxa"/>
          </w:tcPr>
          <w:p w14:paraId="7EFC78DB" w14:textId="77777777" w:rsidR="00E37DCA" w:rsidRDefault="00E37DCA" w:rsidP="00DB5CED">
            <w:pPr>
              <w:rPr>
                <w:lang w:val="en-US"/>
              </w:rPr>
            </w:pPr>
            <w:r>
              <w:rPr>
                <w:rFonts w:hint="eastAsia"/>
                <w:lang w:val="en-US"/>
              </w:rPr>
              <w:t>minimum</w:t>
            </w:r>
            <w:r>
              <w:rPr>
                <w:lang w:val="en-US"/>
              </w:rPr>
              <w:t xml:space="preserve"> </w:t>
            </w:r>
            <w:r>
              <w:rPr>
                <w:rFonts w:hint="eastAsia"/>
                <w:lang w:val="en-US"/>
              </w:rPr>
              <w:t>sampling</w:t>
            </w:r>
            <w:r>
              <w:rPr>
                <w:lang w:val="en-US"/>
              </w:rPr>
              <w:t xml:space="preserve"> </w:t>
            </w:r>
            <w:r>
              <w:rPr>
                <w:rFonts w:hint="eastAsia"/>
                <w:lang w:val="en-US"/>
              </w:rPr>
              <w:t>rate</w:t>
            </w:r>
            <w:r>
              <w:rPr>
                <w:lang w:val="en-US"/>
              </w:rPr>
              <w:t xml:space="preserve"> (MHz)</w:t>
            </w:r>
          </w:p>
        </w:tc>
        <w:tc>
          <w:tcPr>
            <w:tcW w:w="1926" w:type="dxa"/>
          </w:tcPr>
          <w:p w14:paraId="36B55FDF" w14:textId="479F8BBB" w:rsidR="00E37DCA" w:rsidRDefault="00E37DCA" w:rsidP="00DB5CED">
            <w:pPr>
              <w:rPr>
                <w:lang w:val="en-US"/>
              </w:rPr>
            </w:pPr>
            <w:r>
              <w:rPr>
                <w:lang w:val="en-US"/>
              </w:rPr>
              <w:t>Maximum sampling period</w:t>
            </w:r>
          </w:p>
        </w:tc>
      </w:tr>
      <w:tr w:rsidR="00E37DCA" w14:paraId="04659E28" w14:textId="77777777" w:rsidTr="00DB5CED">
        <w:tc>
          <w:tcPr>
            <w:tcW w:w="1926" w:type="dxa"/>
          </w:tcPr>
          <w:p w14:paraId="0452FFAD" w14:textId="77777777" w:rsidR="00E37DCA" w:rsidRDefault="00E37DCA" w:rsidP="00DB5CED">
            <w:pPr>
              <w:rPr>
                <w:lang w:val="en-US"/>
              </w:rPr>
            </w:pPr>
            <w:r>
              <w:rPr>
                <w:rFonts w:hint="eastAsia"/>
                <w:lang w:val="en-US"/>
              </w:rPr>
              <w:t>4</w:t>
            </w:r>
            <w:r>
              <w:rPr>
                <w:lang w:val="en-US"/>
              </w:rPr>
              <w:t>80</w:t>
            </w:r>
          </w:p>
        </w:tc>
        <w:tc>
          <w:tcPr>
            <w:tcW w:w="1926" w:type="dxa"/>
          </w:tcPr>
          <w:p w14:paraId="7F2737EE" w14:textId="77777777" w:rsidR="00E37DCA" w:rsidRDefault="00E37DCA" w:rsidP="00DB5CED">
            <w:pPr>
              <w:rPr>
                <w:lang w:val="en-US"/>
              </w:rPr>
            </w:pPr>
            <w:r>
              <w:rPr>
                <w:rFonts w:hint="eastAsia"/>
                <w:lang w:val="en-US"/>
              </w:rPr>
              <w:t>4</w:t>
            </w:r>
            <w:r>
              <w:rPr>
                <w:lang w:val="en-US"/>
              </w:rPr>
              <w:t>00</w:t>
            </w:r>
          </w:p>
        </w:tc>
        <w:tc>
          <w:tcPr>
            <w:tcW w:w="1926" w:type="dxa"/>
          </w:tcPr>
          <w:p w14:paraId="1E99AC7C" w14:textId="77777777" w:rsidR="00E37DCA" w:rsidRDefault="00E37DCA" w:rsidP="00DB5CED">
            <w:pPr>
              <w:rPr>
                <w:lang w:val="en-US"/>
              </w:rPr>
            </w:pPr>
            <w:r>
              <w:rPr>
                <w:rFonts w:hint="eastAsia"/>
                <w:lang w:val="en-US"/>
              </w:rPr>
              <w:t>1</w:t>
            </w:r>
            <w:r>
              <w:rPr>
                <w:lang w:val="en-US"/>
              </w:rPr>
              <w:t>024</w:t>
            </w:r>
          </w:p>
        </w:tc>
        <w:tc>
          <w:tcPr>
            <w:tcW w:w="1926" w:type="dxa"/>
          </w:tcPr>
          <w:p w14:paraId="087AD0D1" w14:textId="77777777" w:rsidR="00E37DCA" w:rsidRDefault="00E37DCA" w:rsidP="00DB5CED">
            <w:pPr>
              <w:rPr>
                <w:lang w:val="en-US"/>
              </w:rPr>
            </w:pPr>
            <w:r>
              <w:rPr>
                <w:rFonts w:hint="eastAsia"/>
                <w:lang w:val="en-US"/>
              </w:rPr>
              <w:t>4</w:t>
            </w:r>
            <w:r>
              <w:rPr>
                <w:lang w:val="en-US"/>
              </w:rPr>
              <w:t>91.52</w:t>
            </w:r>
          </w:p>
        </w:tc>
        <w:tc>
          <w:tcPr>
            <w:tcW w:w="1926" w:type="dxa"/>
          </w:tcPr>
          <w:p w14:paraId="6AA98524" w14:textId="65414A46" w:rsidR="00E37DCA" w:rsidRDefault="00E37DCA" w:rsidP="00DB5CED">
            <w:pPr>
              <w:rPr>
                <w:lang w:val="en-US"/>
              </w:rPr>
            </w:pPr>
            <w:r>
              <w:rPr>
                <w:rFonts w:hint="eastAsia"/>
                <w:lang w:val="en-US"/>
              </w:rPr>
              <w:t>2</w:t>
            </w:r>
            <w:r>
              <w:rPr>
                <w:lang w:val="en-US"/>
              </w:rPr>
              <w:t>ns</w:t>
            </w:r>
          </w:p>
        </w:tc>
      </w:tr>
      <w:tr w:rsidR="00E37DCA" w14:paraId="012AA38C" w14:textId="77777777" w:rsidTr="00DB5CED">
        <w:tc>
          <w:tcPr>
            <w:tcW w:w="1926" w:type="dxa"/>
          </w:tcPr>
          <w:p w14:paraId="49712379" w14:textId="77777777" w:rsidR="00E37DCA" w:rsidRDefault="00E37DCA" w:rsidP="00DB5CED">
            <w:pPr>
              <w:rPr>
                <w:lang w:val="en-US"/>
              </w:rPr>
            </w:pPr>
            <w:r>
              <w:rPr>
                <w:rFonts w:hint="eastAsia"/>
                <w:lang w:val="en-US"/>
              </w:rPr>
              <w:t>9</w:t>
            </w:r>
            <w:r>
              <w:rPr>
                <w:lang w:val="en-US"/>
              </w:rPr>
              <w:t>60</w:t>
            </w:r>
          </w:p>
        </w:tc>
        <w:tc>
          <w:tcPr>
            <w:tcW w:w="1926" w:type="dxa"/>
          </w:tcPr>
          <w:p w14:paraId="146AA29D" w14:textId="77777777" w:rsidR="00E37DCA" w:rsidRDefault="00E37DCA" w:rsidP="00DB5CED">
            <w:pPr>
              <w:rPr>
                <w:lang w:val="en-US"/>
              </w:rPr>
            </w:pPr>
            <w:r>
              <w:rPr>
                <w:rFonts w:hint="eastAsia"/>
                <w:lang w:val="en-US"/>
              </w:rPr>
              <w:t>4</w:t>
            </w:r>
            <w:r>
              <w:rPr>
                <w:lang w:val="en-US"/>
              </w:rPr>
              <w:t>00</w:t>
            </w:r>
          </w:p>
        </w:tc>
        <w:tc>
          <w:tcPr>
            <w:tcW w:w="1926" w:type="dxa"/>
          </w:tcPr>
          <w:p w14:paraId="59ED29B7" w14:textId="77777777" w:rsidR="00E37DCA" w:rsidRDefault="00E37DCA" w:rsidP="00DB5CED">
            <w:pPr>
              <w:rPr>
                <w:lang w:val="en-US"/>
              </w:rPr>
            </w:pPr>
            <w:r>
              <w:rPr>
                <w:rFonts w:hint="eastAsia"/>
                <w:lang w:val="en-US"/>
              </w:rPr>
              <w:t>5</w:t>
            </w:r>
            <w:r>
              <w:rPr>
                <w:lang w:val="en-US"/>
              </w:rPr>
              <w:t>12</w:t>
            </w:r>
          </w:p>
        </w:tc>
        <w:tc>
          <w:tcPr>
            <w:tcW w:w="1926" w:type="dxa"/>
          </w:tcPr>
          <w:p w14:paraId="7A6632A9" w14:textId="77777777" w:rsidR="00E37DCA" w:rsidRDefault="00E37DCA" w:rsidP="00DB5CED">
            <w:pPr>
              <w:rPr>
                <w:lang w:val="en-US"/>
              </w:rPr>
            </w:pPr>
            <w:r>
              <w:rPr>
                <w:rFonts w:hint="eastAsia"/>
                <w:lang w:val="en-US"/>
              </w:rPr>
              <w:t>4</w:t>
            </w:r>
            <w:r>
              <w:rPr>
                <w:lang w:val="en-US"/>
              </w:rPr>
              <w:t>91.52</w:t>
            </w:r>
          </w:p>
        </w:tc>
        <w:tc>
          <w:tcPr>
            <w:tcW w:w="1926" w:type="dxa"/>
          </w:tcPr>
          <w:p w14:paraId="3DB26DCA" w14:textId="08F6A66C" w:rsidR="00E37DCA" w:rsidRDefault="00E37DCA" w:rsidP="00DB5CED">
            <w:pPr>
              <w:rPr>
                <w:lang w:val="en-US"/>
              </w:rPr>
            </w:pPr>
            <w:r>
              <w:rPr>
                <w:rFonts w:hint="eastAsia"/>
                <w:lang w:val="en-US"/>
              </w:rPr>
              <w:t>2</w:t>
            </w:r>
            <w:r>
              <w:rPr>
                <w:lang w:val="en-US"/>
              </w:rPr>
              <w:t>ns</w:t>
            </w:r>
          </w:p>
        </w:tc>
      </w:tr>
    </w:tbl>
    <w:p w14:paraId="189BDF70" w14:textId="407083B6" w:rsidR="00E37DCA" w:rsidRDefault="00E37DCA" w:rsidP="00387B17">
      <w:pPr>
        <w:jc w:val="both"/>
      </w:pPr>
    </w:p>
    <w:p w14:paraId="5A0C0BE2" w14:textId="5AEBA07C" w:rsidR="009659F8" w:rsidRDefault="009C7018" w:rsidP="00A25017">
      <w:pPr>
        <w:jc w:val="both"/>
      </w:pPr>
      <w:r>
        <w:rPr>
          <w:rFonts w:hint="eastAsia"/>
        </w:rPr>
        <w:t>F</w:t>
      </w:r>
      <w:r>
        <w:t xml:space="preserve">or FR1 and FR2-1, the RF margin from LTE (i.e., 1.5Ts, 1.5*64*Tc) is used. </w:t>
      </w:r>
      <w:r w:rsidR="003338F6">
        <w:t>A</w:t>
      </w:r>
      <w:r w:rsidR="003338F6">
        <w:rPr>
          <w:rFonts w:hint="eastAsia"/>
        </w:rPr>
        <w:t>s</w:t>
      </w:r>
      <w:r w:rsidR="003338F6">
        <w:t xml:space="preserve"> </w:t>
      </w:r>
      <w:r w:rsidR="003338F6">
        <w:rPr>
          <w:rFonts w:hint="eastAsia"/>
        </w:rPr>
        <w:t>mentioned</w:t>
      </w:r>
      <w:r w:rsidR="003338F6">
        <w:t xml:space="preserve"> </w:t>
      </w:r>
      <w:r w:rsidR="003338F6">
        <w:rPr>
          <w:rFonts w:hint="eastAsia"/>
        </w:rPr>
        <w:t>in</w:t>
      </w:r>
      <w:r w:rsidR="003338F6">
        <w:t xml:space="preserve"> </w:t>
      </w:r>
      <w:r w:rsidR="003338F6">
        <w:rPr>
          <w:rFonts w:hint="eastAsia"/>
        </w:rPr>
        <w:t>the</w:t>
      </w:r>
      <w:r w:rsidR="003338F6">
        <w:t xml:space="preserve"> [3] and [4], </w:t>
      </w:r>
      <w:r>
        <w:t>due to the minimum Te requirement for 480kHz and 960kHz is 1.13*64*Tc and 0.86*64*Tc, the lower RF margin for FR2-2 shall be considered.</w:t>
      </w:r>
      <w:r w:rsidR="00D75A1E">
        <w:t xml:space="preserve"> Meanwhile, </w:t>
      </w:r>
      <w:r w:rsidR="00F86831">
        <w:t xml:space="preserve">as mentioned in the [4], </w:t>
      </w:r>
      <w:r w:rsidR="00D75A1E">
        <w:t xml:space="preserve">in order to avoid that the value of Tq is </w:t>
      </w:r>
      <w:r w:rsidR="00A9323F">
        <w:t xml:space="preserve">too large, due to the available SSB </w:t>
      </w:r>
      <w:r w:rsidR="003D2BA8">
        <w:t xml:space="preserve">period </w:t>
      </w:r>
      <w:r w:rsidR="00F86831">
        <w:t xml:space="preserve">has been shorten from 160ms of FR2-1 to 80ms of 480kHz or 40ms of 960kHz, </w:t>
      </w:r>
      <w:r w:rsidR="00D75A1E">
        <w:t xml:space="preserve">it may </w:t>
      </w:r>
      <w:r w:rsidR="00F86831">
        <w:t xml:space="preserve">also </w:t>
      </w:r>
      <w:r w:rsidR="00D75A1E">
        <w:t xml:space="preserve">be feasible to consider </w:t>
      </w:r>
      <w:r w:rsidR="00A9323F">
        <w:t>to reduce the timing adjustment period, i.e., reducing the 200ms to a shorter period (e.g., 100ms)</w:t>
      </w:r>
      <w:r w:rsidR="009659F8">
        <w:t>.</w:t>
      </w:r>
    </w:p>
    <w:p w14:paraId="18FC2681" w14:textId="678B008B" w:rsidR="00A9323F" w:rsidRPr="00BB5B0A" w:rsidRDefault="009659F8" w:rsidP="00A25017">
      <w:pPr>
        <w:jc w:val="both"/>
        <w:rPr>
          <w:b/>
          <w:bCs/>
        </w:rPr>
      </w:pPr>
      <w:r w:rsidRPr="00BB5B0A">
        <w:rPr>
          <w:b/>
          <w:bCs/>
        </w:rPr>
        <w:t xml:space="preserve">Proposal 1: Considering the </w:t>
      </w:r>
      <w:r w:rsidR="00BB5B0A" w:rsidRPr="00BB5B0A">
        <w:rPr>
          <w:b/>
          <w:bCs/>
        </w:rPr>
        <w:t>lower RF margin and the shorter timing adjustment period</w:t>
      </w:r>
      <w:bookmarkStart w:id="30" w:name="OLE_LINK1"/>
      <w:r w:rsidR="00BB5B0A" w:rsidRPr="00BB5B0A">
        <w:rPr>
          <w:b/>
          <w:bCs/>
        </w:rPr>
        <w:t xml:space="preserve"> for FR2-2 for gradual timing adjustment requirements.</w:t>
      </w:r>
    </w:p>
    <w:bookmarkEnd w:id="30"/>
    <w:p w14:paraId="7F70E199" w14:textId="57BD0F1C" w:rsidR="00777A14" w:rsidRPr="00777A14" w:rsidRDefault="00207D59" w:rsidP="00777A14">
      <w:pPr>
        <w:pStyle w:val="2"/>
        <w:spacing w:after="240"/>
        <w:rPr>
          <w:rFonts w:eastAsiaTheme="minorEastAsia"/>
          <w:lang w:eastAsia="zh-CN"/>
        </w:rPr>
      </w:pPr>
      <w:r>
        <w:rPr>
          <w:rFonts w:eastAsiaTheme="minorEastAsia"/>
          <w:lang w:eastAsia="zh-CN"/>
        </w:rPr>
        <w:t>MRTD</w:t>
      </w:r>
    </w:p>
    <w:p w14:paraId="7CAE7154" w14:textId="539426BE" w:rsidR="00A07126" w:rsidRDefault="00345CB0" w:rsidP="00345CB0">
      <w:pPr>
        <w:jc w:val="both"/>
      </w:pPr>
      <w:r>
        <w:t>In the last meeting,</w:t>
      </w:r>
      <w:r w:rsidR="00A07126">
        <w:t xml:space="preserve"> the question of MRTD definition was discussed. The main issue is about the case when the TAE </w:t>
      </w:r>
      <w:r w:rsidR="00A07126">
        <w:rPr>
          <w:rFonts w:hint="eastAsia"/>
        </w:rPr>
        <w:t>+</w:t>
      </w:r>
      <w:r w:rsidR="00A07126">
        <w:t xml:space="preserve"> </w:t>
      </w:r>
      <w:r w:rsidR="00A07126" w:rsidRPr="00A07126">
        <w:rPr>
          <w:rFonts w:hint="eastAsia"/>
        </w:rPr>
        <w:t>Δ</w:t>
      </w:r>
      <w:r w:rsidR="00A07126" w:rsidRPr="00A07126">
        <w:t>T</w:t>
      </w:r>
      <w:r w:rsidR="00A07126">
        <w:t xml:space="preserve"> </w:t>
      </w:r>
      <w:r w:rsidR="00A07126">
        <w:rPr>
          <w:rFonts w:hint="eastAsia"/>
        </w:rPr>
        <w:t>is</w:t>
      </w:r>
      <w:r w:rsidR="00A07126">
        <w:t xml:space="preserve"> </w:t>
      </w:r>
      <w:r w:rsidR="00A07126">
        <w:rPr>
          <w:rFonts w:hint="eastAsia"/>
        </w:rPr>
        <w:t>larger</w:t>
      </w:r>
      <w:r w:rsidR="00A07126">
        <w:t xml:space="preserve"> </w:t>
      </w:r>
      <w:r w:rsidR="00A07126">
        <w:rPr>
          <w:rFonts w:hint="eastAsia"/>
        </w:rPr>
        <w:t>than</w:t>
      </w:r>
      <w:r w:rsidR="00A07126">
        <w:t xml:space="preserve"> </w:t>
      </w:r>
      <w:r w:rsidR="00A07126">
        <w:rPr>
          <w:rFonts w:hint="eastAsia"/>
        </w:rPr>
        <w:t>one</w:t>
      </w:r>
      <w:r w:rsidR="00A07126">
        <w:t xml:space="preserve"> </w:t>
      </w:r>
      <w:r w:rsidR="00A07126">
        <w:rPr>
          <w:rFonts w:hint="eastAsia"/>
        </w:rPr>
        <w:t>slot</w:t>
      </w:r>
      <w:r w:rsidR="00506431">
        <w:rPr>
          <w:rFonts w:hint="eastAsia"/>
        </w:rPr>
        <w:t>.</w:t>
      </w:r>
      <w:r w:rsidR="00506431">
        <w:t xml:space="preserve"> F</w:t>
      </w:r>
      <w:r w:rsidR="00506431">
        <w:rPr>
          <w:rFonts w:hint="eastAsia"/>
        </w:rPr>
        <w:t>or</w:t>
      </w:r>
      <w:r w:rsidR="00506431">
        <w:t xml:space="preserve"> </w:t>
      </w:r>
      <w:r w:rsidR="00506431">
        <w:rPr>
          <w:rFonts w:hint="eastAsia"/>
        </w:rPr>
        <w:t>inter-band</w:t>
      </w:r>
      <w:r w:rsidR="00506431">
        <w:t xml:space="preserve"> CA </w:t>
      </w:r>
      <w:r w:rsidR="00506431">
        <w:rPr>
          <w:rFonts w:hint="eastAsia"/>
        </w:rPr>
        <w:t>for</w:t>
      </w:r>
      <w:r w:rsidR="00506431">
        <w:t xml:space="preserve"> FR1 </w:t>
      </w:r>
      <w:r w:rsidR="00506431">
        <w:rPr>
          <w:rFonts w:hint="eastAsia"/>
        </w:rPr>
        <w:t>and</w:t>
      </w:r>
      <w:r w:rsidR="00506431">
        <w:t xml:space="preserve"> FR2-2</w:t>
      </w:r>
      <w:r w:rsidR="00506431">
        <w:rPr>
          <w:rFonts w:hint="eastAsia"/>
        </w:rPr>
        <w:t>,</w:t>
      </w:r>
      <w:r w:rsidR="00506431">
        <w:t xml:space="preserve"> considering the slot index is necessary for cross-carrier operations, </w:t>
      </w:r>
      <w:r w:rsidR="004F0FB9">
        <w:t>the existing MRTD requirements for FR1 and FR2-1 should be reused for FR1 and FR2-2. S</w:t>
      </w:r>
      <w:r w:rsidR="00506431">
        <w:t xml:space="preserve">o we suggest to update the definition of MRTD </w:t>
      </w:r>
      <w:r w:rsidR="004F0FB9">
        <w:t xml:space="preserve">of inter-band CA. As mentioned in the lasting meeting, </w:t>
      </w:r>
      <w:r w:rsidR="00BD1D8D">
        <w:t xml:space="preserve">the legacy definition </w:t>
      </w:r>
      <w:r w:rsidR="004F0FB9">
        <w:t>‘</w:t>
      </w:r>
      <w:r w:rsidR="00BD1D8D">
        <w:t>slot timing</w:t>
      </w:r>
      <w:r w:rsidR="004F0FB9">
        <w:t>’</w:t>
      </w:r>
      <w:r w:rsidR="00BD1D8D">
        <w:t xml:space="preserve"> can be replaced with ‘subframe timing’.</w:t>
      </w:r>
    </w:p>
    <w:p w14:paraId="759F2667" w14:textId="125A631A" w:rsidR="00BD1D8D" w:rsidRPr="00B60FAB" w:rsidRDefault="00BD1D8D" w:rsidP="00345CB0">
      <w:pPr>
        <w:jc w:val="both"/>
        <w:rPr>
          <w:b/>
          <w:bCs/>
        </w:rPr>
      </w:pPr>
      <w:r w:rsidRPr="00B60FAB">
        <w:rPr>
          <w:b/>
          <w:bCs/>
        </w:rPr>
        <w:t>Proposal 2: The existing MRTD requirements for inter-ban</w:t>
      </w:r>
      <w:r w:rsidR="00B60FAB">
        <w:rPr>
          <w:b/>
          <w:bCs/>
        </w:rPr>
        <w:t>d</w:t>
      </w:r>
      <w:r w:rsidRPr="00B60FAB">
        <w:rPr>
          <w:b/>
          <w:bCs/>
        </w:rPr>
        <w:t xml:space="preserve"> CA for FR1 and FR2-1 should be reused </w:t>
      </w:r>
      <w:r w:rsidR="00B60FAB" w:rsidRPr="00B60FAB">
        <w:rPr>
          <w:b/>
          <w:bCs/>
        </w:rPr>
        <w:t>for inter-ban</w:t>
      </w:r>
      <w:r w:rsidR="00B60FAB">
        <w:rPr>
          <w:b/>
          <w:bCs/>
        </w:rPr>
        <w:t>d</w:t>
      </w:r>
      <w:r w:rsidR="00B60FAB" w:rsidRPr="00B60FAB">
        <w:rPr>
          <w:b/>
          <w:bCs/>
        </w:rPr>
        <w:t xml:space="preserve"> CA </w:t>
      </w:r>
      <w:r w:rsidRPr="00B60FAB">
        <w:rPr>
          <w:b/>
          <w:bCs/>
        </w:rPr>
        <w:t>for FR1 and FR2-2.</w:t>
      </w:r>
    </w:p>
    <w:p w14:paraId="1501ECB3" w14:textId="4C81BFB2" w:rsidR="00BD1D8D" w:rsidRPr="00BD1D8D" w:rsidRDefault="00BD1D8D" w:rsidP="00BD1D8D">
      <w:pPr>
        <w:jc w:val="both"/>
        <w:rPr>
          <w:b/>
          <w:bCs/>
        </w:rPr>
      </w:pPr>
      <w:r w:rsidRPr="00BD1D8D">
        <w:rPr>
          <w:b/>
          <w:bCs/>
        </w:rPr>
        <w:t xml:space="preserve">Proposal </w:t>
      </w:r>
      <w:r>
        <w:rPr>
          <w:b/>
          <w:bCs/>
        </w:rPr>
        <w:t>3</w:t>
      </w:r>
      <w:r w:rsidRPr="00BD1D8D">
        <w:rPr>
          <w:b/>
          <w:bCs/>
        </w:rPr>
        <w:t xml:space="preserve">: Update the definition of MRTD for </w:t>
      </w:r>
      <w:r w:rsidRPr="00BD1D8D">
        <w:rPr>
          <w:rFonts w:hint="eastAsia"/>
          <w:b/>
          <w:bCs/>
        </w:rPr>
        <w:t>inter-band</w:t>
      </w:r>
      <w:r w:rsidRPr="00BD1D8D">
        <w:rPr>
          <w:b/>
          <w:bCs/>
        </w:rPr>
        <w:t xml:space="preserve"> CA </w:t>
      </w:r>
      <w:r w:rsidRPr="00BD1D8D">
        <w:rPr>
          <w:rFonts w:hint="eastAsia"/>
          <w:b/>
          <w:bCs/>
        </w:rPr>
        <w:t>for</w:t>
      </w:r>
      <w:r w:rsidRPr="00BD1D8D">
        <w:rPr>
          <w:b/>
          <w:bCs/>
        </w:rPr>
        <w:t xml:space="preserve"> FR1 </w:t>
      </w:r>
      <w:r w:rsidRPr="00BD1D8D">
        <w:rPr>
          <w:rFonts w:hint="eastAsia"/>
          <w:b/>
          <w:bCs/>
        </w:rPr>
        <w:t>and</w:t>
      </w:r>
      <w:r w:rsidRPr="00BD1D8D">
        <w:rPr>
          <w:b/>
          <w:bCs/>
        </w:rPr>
        <w:t xml:space="preserve"> FR2-2</w:t>
      </w:r>
      <w:r>
        <w:rPr>
          <w:b/>
          <w:bCs/>
        </w:rPr>
        <w:t>. T</w:t>
      </w:r>
      <w:r w:rsidRPr="00BD1D8D">
        <w:rPr>
          <w:b/>
          <w:bCs/>
        </w:rPr>
        <w:t>he legacy definition ‘slot timing’ can be replaced with ‘subframe timing’.</w:t>
      </w:r>
    </w:p>
    <w:p w14:paraId="2EB92808" w14:textId="382241C3" w:rsidR="008C03DF" w:rsidRDefault="00BD1D8D" w:rsidP="008C03DF">
      <w:pPr>
        <w:jc w:val="both"/>
      </w:pPr>
      <w:r w:rsidRPr="00BD1D8D">
        <w:t xml:space="preserve">However, </w:t>
      </w:r>
      <w:r>
        <w:t>for inter-band NR DC for FR1</w:t>
      </w:r>
      <w:r w:rsidR="00B60FAB">
        <w:t xml:space="preserve"> and FR2-2, some companies suggest to </w:t>
      </w:r>
      <w:r w:rsidR="000F38B7">
        <w:t>reuse the legacy definition due to the slot index is no necessary for NR DC. I</w:t>
      </w:r>
      <w:r w:rsidR="00F642CF">
        <w:t xml:space="preserve">n our understanding, if the existing definition is reused, the maximum receive timing difference should be 0.5 slot when considering the timing difference between the closest </w:t>
      </w:r>
      <w:r w:rsidR="00BA462A">
        <w:t xml:space="preserve">slot </w:t>
      </w:r>
      <w:r w:rsidR="00F642CF">
        <w:t xml:space="preserve">boundaries for 480kHz and 960kHz. This would be the same as the async cases which may cause </w:t>
      </w:r>
      <w:r w:rsidR="008869B6">
        <w:t>a</w:t>
      </w:r>
      <w:r w:rsidR="008869B6" w:rsidRPr="008869B6">
        <w:t>mbiguity</w:t>
      </w:r>
      <w:r w:rsidR="008869B6">
        <w:t xml:space="preserve">. In addition, it is common understanding that </w:t>
      </w:r>
      <w:r w:rsidR="008869B6" w:rsidRPr="008869B6">
        <w:t xml:space="preserve">MRTD </w:t>
      </w:r>
      <w:r w:rsidR="008869B6">
        <w:t xml:space="preserve">is equal to the sum of </w:t>
      </w:r>
      <w:r w:rsidR="008869B6" w:rsidRPr="008869B6">
        <w:t>TAE</w:t>
      </w:r>
      <w:r w:rsidR="008869B6">
        <w:t xml:space="preserve"> and </w:t>
      </w:r>
      <w:r w:rsidR="008869B6" w:rsidRPr="008869B6">
        <w:t>propagation delay difference</w:t>
      </w:r>
      <w:r w:rsidR="008869B6">
        <w:t>. We prefer that the existing MRTD requirements for FR1 and FR2-1 should be reused for FR1 and FR2-2</w:t>
      </w:r>
      <w:r w:rsidR="008C03DF">
        <w:t>. The legacy definition ‘slot timing’ can be replaced with ‘subframe timing’.</w:t>
      </w:r>
    </w:p>
    <w:p w14:paraId="3F4D7957" w14:textId="40F2495C" w:rsidR="008C03DF" w:rsidRPr="00B60FAB" w:rsidRDefault="008C03DF" w:rsidP="008C03DF">
      <w:pPr>
        <w:jc w:val="both"/>
        <w:rPr>
          <w:b/>
          <w:bCs/>
        </w:rPr>
      </w:pPr>
      <w:r w:rsidRPr="00B60FAB">
        <w:rPr>
          <w:b/>
          <w:bCs/>
        </w:rPr>
        <w:t xml:space="preserve">Proposal </w:t>
      </w:r>
      <w:r w:rsidR="00561B68">
        <w:rPr>
          <w:b/>
          <w:bCs/>
        </w:rPr>
        <w:t>4</w:t>
      </w:r>
      <w:r w:rsidRPr="00B60FAB">
        <w:rPr>
          <w:b/>
          <w:bCs/>
        </w:rPr>
        <w:t>: The existing MRTD requirements for inter-ban</w:t>
      </w:r>
      <w:r>
        <w:rPr>
          <w:b/>
          <w:bCs/>
        </w:rPr>
        <w:t>d</w:t>
      </w:r>
      <w:r w:rsidRPr="00B60FAB">
        <w:rPr>
          <w:b/>
          <w:bCs/>
        </w:rPr>
        <w:t xml:space="preserve"> </w:t>
      </w:r>
      <w:r>
        <w:rPr>
          <w:b/>
          <w:bCs/>
        </w:rPr>
        <w:t>NR DC</w:t>
      </w:r>
      <w:r w:rsidRPr="00B60FAB">
        <w:rPr>
          <w:b/>
          <w:bCs/>
        </w:rPr>
        <w:t xml:space="preserve"> for FR1 and FR2-1 should be reused for inter-ban</w:t>
      </w:r>
      <w:r>
        <w:rPr>
          <w:b/>
          <w:bCs/>
        </w:rPr>
        <w:t>d</w:t>
      </w:r>
      <w:r w:rsidRPr="00B60FAB">
        <w:rPr>
          <w:b/>
          <w:bCs/>
        </w:rPr>
        <w:t xml:space="preserve"> </w:t>
      </w:r>
      <w:r>
        <w:rPr>
          <w:b/>
          <w:bCs/>
        </w:rPr>
        <w:t>NR DC</w:t>
      </w:r>
      <w:r w:rsidRPr="00B60FAB">
        <w:rPr>
          <w:b/>
          <w:bCs/>
        </w:rPr>
        <w:t xml:space="preserve"> for FR1 and FR2-2.</w:t>
      </w:r>
    </w:p>
    <w:p w14:paraId="4F77945E" w14:textId="3E1078C3" w:rsidR="00A07126" w:rsidRPr="00561B68" w:rsidRDefault="008C03DF" w:rsidP="00345CB0">
      <w:pPr>
        <w:jc w:val="both"/>
        <w:rPr>
          <w:b/>
          <w:bCs/>
        </w:rPr>
      </w:pPr>
      <w:r w:rsidRPr="00BD1D8D">
        <w:rPr>
          <w:b/>
          <w:bCs/>
        </w:rPr>
        <w:t xml:space="preserve">Proposal </w:t>
      </w:r>
      <w:r w:rsidR="00561B68">
        <w:rPr>
          <w:b/>
          <w:bCs/>
        </w:rPr>
        <w:t>5</w:t>
      </w:r>
      <w:r w:rsidRPr="00BD1D8D">
        <w:rPr>
          <w:b/>
          <w:bCs/>
        </w:rPr>
        <w:t xml:space="preserve">: Update the definition of MRTD for </w:t>
      </w:r>
      <w:r w:rsidRPr="00BD1D8D">
        <w:rPr>
          <w:rFonts w:hint="eastAsia"/>
          <w:b/>
          <w:bCs/>
        </w:rPr>
        <w:t>inter-band</w:t>
      </w:r>
      <w:r w:rsidRPr="00BD1D8D">
        <w:rPr>
          <w:b/>
          <w:bCs/>
        </w:rPr>
        <w:t xml:space="preserve"> </w:t>
      </w:r>
      <w:r>
        <w:rPr>
          <w:b/>
          <w:bCs/>
        </w:rPr>
        <w:t>NR DC</w:t>
      </w:r>
      <w:r w:rsidRPr="00BD1D8D">
        <w:rPr>
          <w:b/>
          <w:bCs/>
        </w:rPr>
        <w:t xml:space="preserve"> </w:t>
      </w:r>
      <w:r w:rsidRPr="00BD1D8D">
        <w:rPr>
          <w:rFonts w:hint="eastAsia"/>
          <w:b/>
          <w:bCs/>
        </w:rPr>
        <w:t>for</w:t>
      </w:r>
      <w:r w:rsidRPr="00BD1D8D">
        <w:rPr>
          <w:b/>
          <w:bCs/>
        </w:rPr>
        <w:t xml:space="preserve"> FR1 </w:t>
      </w:r>
      <w:r w:rsidRPr="00BD1D8D">
        <w:rPr>
          <w:rFonts w:hint="eastAsia"/>
          <w:b/>
          <w:bCs/>
        </w:rPr>
        <w:t>and</w:t>
      </w:r>
      <w:r w:rsidRPr="00BD1D8D">
        <w:rPr>
          <w:b/>
          <w:bCs/>
        </w:rPr>
        <w:t xml:space="preserve"> FR2-2</w:t>
      </w:r>
      <w:r>
        <w:rPr>
          <w:b/>
          <w:bCs/>
        </w:rPr>
        <w:t>. T</w:t>
      </w:r>
      <w:r w:rsidRPr="00BD1D8D">
        <w:rPr>
          <w:b/>
          <w:bCs/>
        </w:rPr>
        <w:t>he legacy definition ‘slot timing’ can be replaced with ‘subframe timing’.</w:t>
      </w:r>
    </w:p>
    <w:p w14:paraId="545CF0CD" w14:textId="7EB4712B" w:rsidR="00345CB0" w:rsidRDefault="00345CB0" w:rsidP="00345CB0">
      <w:pPr>
        <w:pStyle w:val="2"/>
        <w:spacing w:after="240"/>
        <w:rPr>
          <w:rFonts w:eastAsiaTheme="minorEastAsia"/>
          <w:lang w:eastAsia="zh-CN"/>
        </w:rPr>
      </w:pPr>
      <w:r>
        <w:rPr>
          <w:rFonts w:eastAsiaTheme="minorEastAsia" w:hint="eastAsia"/>
          <w:lang w:eastAsia="zh-CN"/>
        </w:rPr>
        <w:t>M</w:t>
      </w:r>
      <w:r>
        <w:rPr>
          <w:rFonts w:eastAsiaTheme="minorEastAsia"/>
          <w:lang w:eastAsia="zh-CN"/>
        </w:rPr>
        <w:t>TTD</w:t>
      </w:r>
    </w:p>
    <w:p w14:paraId="78C4E902" w14:textId="0BF13D58" w:rsidR="00F445A9" w:rsidRDefault="00F445A9" w:rsidP="00F445A9">
      <w:pPr>
        <w:rPr>
          <w:lang w:val="x-none"/>
        </w:rPr>
      </w:pPr>
      <w:bookmarkStart w:id="31" w:name="_Hlk95760827"/>
      <w:r>
        <w:rPr>
          <w:lang w:val="x-none"/>
        </w:rPr>
        <w:lastRenderedPageBreak/>
        <w:t xml:space="preserve">The same principle of MRTD can be reused for MTTD. Therefore, </w:t>
      </w:r>
      <w:r w:rsidR="00B76E39">
        <w:rPr>
          <w:lang w:val="x-none"/>
        </w:rPr>
        <w:t>the proposals can be made:</w:t>
      </w:r>
    </w:p>
    <w:p w14:paraId="4DCF40F1" w14:textId="210011CD" w:rsidR="00B76E39" w:rsidRPr="00B60FAB" w:rsidRDefault="00B76E39" w:rsidP="00B76E39">
      <w:pPr>
        <w:jc w:val="both"/>
        <w:rPr>
          <w:b/>
          <w:bCs/>
        </w:rPr>
      </w:pPr>
      <w:r w:rsidRPr="00B60FAB">
        <w:rPr>
          <w:b/>
          <w:bCs/>
        </w:rPr>
        <w:t xml:space="preserve">Proposal </w:t>
      </w:r>
      <w:r>
        <w:rPr>
          <w:b/>
          <w:bCs/>
        </w:rPr>
        <w:t>6</w:t>
      </w:r>
      <w:r w:rsidRPr="00B60FAB">
        <w:rPr>
          <w:b/>
          <w:bCs/>
        </w:rPr>
        <w:t>: The existing M</w:t>
      </w:r>
      <w:r>
        <w:rPr>
          <w:b/>
          <w:bCs/>
        </w:rPr>
        <w:t>T</w:t>
      </w:r>
      <w:r w:rsidRPr="00B60FAB">
        <w:rPr>
          <w:b/>
          <w:bCs/>
        </w:rPr>
        <w:t>TD requirements for inter-ban</w:t>
      </w:r>
      <w:r>
        <w:rPr>
          <w:b/>
          <w:bCs/>
        </w:rPr>
        <w:t>d</w:t>
      </w:r>
      <w:r w:rsidRPr="00B60FAB">
        <w:rPr>
          <w:b/>
          <w:bCs/>
        </w:rPr>
        <w:t xml:space="preserve"> CA for FR1 and FR2-1 should be reused for inter-ban</w:t>
      </w:r>
      <w:r>
        <w:rPr>
          <w:b/>
          <w:bCs/>
        </w:rPr>
        <w:t>d</w:t>
      </w:r>
      <w:r w:rsidRPr="00B60FAB">
        <w:rPr>
          <w:b/>
          <w:bCs/>
        </w:rPr>
        <w:t xml:space="preserve"> CA for FR1 and FR2-2.</w:t>
      </w:r>
    </w:p>
    <w:p w14:paraId="22FB3DD6" w14:textId="31E34DDA" w:rsidR="00B76E39" w:rsidRPr="00BD1D8D" w:rsidRDefault="00B76E39" w:rsidP="00B76E39">
      <w:pPr>
        <w:jc w:val="both"/>
        <w:rPr>
          <w:b/>
          <w:bCs/>
        </w:rPr>
      </w:pPr>
      <w:r w:rsidRPr="00BD1D8D">
        <w:rPr>
          <w:b/>
          <w:bCs/>
        </w:rPr>
        <w:t xml:space="preserve">Proposal </w:t>
      </w:r>
      <w:r>
        <w:rPr>
          <w:b/>
          <w:bCs/>
        </w:rPr>
        <w:t>7</w:t>
      </w:r>
      <w:r w:rsidRPr="00BD1D8D">
        <w:rPr>
          <w:b/>
          <w:bCs/>
        </w:rPr>
        <w:t>: Update the definition of M</w:t>
      </w:r>
      <w:r w:rsidR="001F0E42">
        <w:rPr>
          <w:b/>
          <w:bCs/>
        </w:rPr>
        <w:t>T</w:t>
      </w:r>
      <w:r w:rsidRPr="00BD1D8D">
        <w:rPr>
          <w:b/>
          <w:bCs/>
        </w:rPr>
        <w:t xml:space="preserve">TD for </w:t>
      </w:r>
      <w:r w:rsidRPr="00BD1D8D">
        <w:rPr>
          <w:rFonts w:hint="eastAsia"/>
          <w:b/>
          <w:bCs/>
        </w:rPr>
        <w:t>inter-band</w:t>
      </w:r>
      <w:r w:rsidRPr="00BD1D8D">
        <w:rPr>
          <w:b/>
          <w:bCs/>
        </w:rPr>
        <w:t xml:space="preserve"> CA </w:t>
      </w:r>
      <w:r w:rsidRPr="00BD1D8D">
        <w:rPr>
          <w:rFonts w:hint="eastAsia"/>
          <w:b/>
          <w:bCs/>
        </w:rPr>
        <w:t>for</w:t>
      </w:r>
      <w:r w:rsidRPr="00BD1D8D">
        <w:rPr>
          <w:b/>
          <w:bCs/>
        </w:rPr>
        <w:t xml:space="preserve"> FR1 </w:t>
      </w:r>
      <w:r w:rsidRPr="00BD1D8D">
        <w:rPr>
          <w:rFonts w:hint="eastAsia"/>
          <w:b/>
          <w:bCs/>
        </w:rPr>
        <w:t>and</w:t>
      </w:r>
      <w:r w:rsidRPr="00BD1D8D">
        <w:rPr>
          <w:b/>
          <w:bCs/>
        </w:rPr>
        <w:t xml:space="preserve"> FR2-2</w:t>
      </w:r>
      <w:r>
        <w:rPr>
          <w:b/>
          <w:bCs/>
        </w:rPr>
        <w:t>. T</w:t>
      </w:r>
      <w:r w:rsidRPr="00BD1D8D">
        <w:rPr>
          <w:b/>
          <w:bCs/>
        </w:rPr>
        <w:t>he legacy definition ‘slot timing’ can be replaced with ‘subframe timing’.</w:t>
      </w:r>
    </w:p>
    <w:p w14:paraId="3B6A61FE" w14:textId="2BBCC466" w:rsidR="00B76E39" w:rsidRPr="00B60FAB" w:rsidRDefault="00B76E39" w:rsidP="00B76E39">
      <w:pPr>
        <w:jc w:val="both"/>
        <w:rPr>
          <w:b/>
          <w:bCs/>
        </w:rPr>
      </w:pPr>
      <w:r w:rsidRPr="00B60FAB">
        <w:rPr>
          <w:b/>
          <w:bCs/>
        </w:rPr>
        <w:t xml:space="preserve">Proposal </w:t>
      </w:r>
      <w:r>
        <w:rPr>
          <w:b/>
          <w:bCs/>
        </w:rPr>
        <w:t>8</w:t>
      </w:r>
      <w:r w:rsidRPr="00B60FAB">
        <w:rPr>
          <w:b/>
          <w:bCs/>
        </w:rPr>
        <w:t>: The existing M</w:t>
      </w:r>
      <w:r w:rsidR="001F0E42">
        <w:rPr>
          <w:b/>
          <w:bCs/>
        </w:rPr>
        <w:t>T</w:t>
      </w:r>
      <w:r w:rsidRPr="00B60FAB">
        <w:rPr>
          <w:b/>
          <w:bCs/>
        </w:rPr>
        <w:t>TD requirements for inter-ban</w:t>
      </w:r>
      <w:r>
        <w:rPr>
          <w:b/>
          <w:bCs/>
        </w:rPr>
        <w:t>d</w:t>
      </w:r>
      <w:r w:rsidRPr="00B60FAB">
        <w:rPr>
          <w:b/>
          <w:bCs/>
        </w:rPr>
        <w:t xml:space="preserve"> </w:t>
      </w:r>
      <w:r>
        <w:rPr>
          <w:b/>
          <w:bCs/>
        </w:rPr>
        <w:t>NR DC</w:t>
      </w:r>
      <w:r w:rsidRPr="00B60FAB">
        <w:rPr>
          <w:b/>
          <w:bCs/>
        </w:rPr>
        <w:t xml:space="preserve"> for FR1 and FR2-1 should be reused for inter-ban</w:t>
      </w:r>
      <w:r>
        <w:rPr>
          <w:b/>
          <w:bCs/>
        </w:rPr>
        <w:t>d</w:t>
      </w:r>
      <w:r w:rsidRPr="00B60FAB">
        <w:rPr>
          <w:b/>
          <w:bCs/>
        </w:rPr>
        <w:t xml:space="preserve"> </w:t>
      </w:r>
      <w:r>
        <w:rPr>
          <w:b/>
          <w:bCs/>
        </w:rPr>
        <w:t>NR DC</w:t>
      </w:r>
      <w:r w:rsidRPr="00B60FAB">
        <w:rPr>
          <w:b/>
          <w:bCs/>
        </w:rPr>
        <w:t xml:space="preserve"> for FR1 and FR2-2.</w:t>
      </w:r>
    </w:p>
    <w:p w14:paraId="40CB14FD" w14:textId="0EE4FD51" w:rsidR="00B76E39" w:rsidRPr="00B76E39" w:rsidRDefault="00B76E39" w:rsidP="00B76E39">
      <w:pPr>
        <w:jc w:val="both"/>
        <w:rPr>
          <w:b/>
          <w:bCs/>
        </w:rPr>
      </w:pPr>
      <w:r w:rsidRPr="00BD1D8D">
        <w:rPr>
          <w:b/>
          <w:bCs/>
        </w:rPr>
        <w:t xml:space="preserve">Proposal </w:t>
      </w:r>
      <w:r>
        <w:rPr>
          <w:b/>
          <w:bCs/>
        </w:rPr>
        <w:t>9</w:t>
      </w:r>
      <w:r w:rsidRPr="00BD1D8D">
        <w:rPr>
          <w:b/>
          <w:bCs/>
        </w:rPr>
        <w:t>: Update the definition of M</w:t>
      </w:r>
      <w:r w:rsidR="001F0E42">
        <w:rPr>
          <w:b/>
          <w:bCs/>
        </w:rPr>
        <w:t>T</w:t>
      </w:r>
      <w:r w:rsidRPr="00BD1D8D">
        <w:rPr>
          <w:b/>
          <w:bCs/>
        </w:rPr>
        <w:t xml:space="preserve">TD for </w:t>
      </w:r>
      <w:r w:rsidRPr="00BD1D8D">
        <w:rPr>
          <w:rFonts w:hint="eastAsia"/>
          <w:b/>
          <w:bCs/>
        </w:rPr>
        <w:t>inter-band</w:t>
      </w:r>
      <w:r w:rsidRPr="00BD1D8D">
        <w:rPr>
          <w:b/>
          <w:bCs/>
        </w:rPr>
        <w:t xml:space="preserve"> </w:t>
      </w:r>
      <w:r>
        <w:rPr>
          <w:b/>
          <w:bCs/>
        </w:rPr>
        <w:t>NR DC</w:t>
      </w:r>
      <w:r w:rsidRPr="00BD1D8D">
        <w:rPr>
          <w:b/>
          <w:bCs/>
        </w:rPr>
        <w:t xml:space="preserve"> </w:t>
      </w:r>
      <w:r w:rsidRPr="00BD1D8D">
        <w:rPr>
          <w:rFonts w:hint="eastAsia"/>
          <w:b/>
          <w:bCs/>
        </w:rPr>
        <w:t>for</w:t>
      </w:r>
      <w:r w:rsidRPr="00BD1D8D">
        <w:rPr>
          <w:b/>
          <w:bCs/>
        </w:rPr>
        <w:t xml:space="preserve"> FR1 </w:t>
      </w:r>
      <w:r w:rsidRPr="00BD1D8D">
        <w:rPr>
          <w:rFonts w:hint="eastAsia"/>
          <w:b/>
          <w:bCs/>
        </w:rPr>
        <w:t>and</w:t>
      </w:r>
      <w:r w:rsidRPr="00BD1D8D">
        <w:rPr>
          <w:b/>
          <w:bCs/>
        </w:rPr>
        <w:t xml:space="preserve"> FR2-2</w:t>
      </w:r>
      <w:r>
        <w:rPr>
          <w:b/>
          <w:bCs/>
        </w:rPr>
        <w:t>. T</w:t>
      </w:r>
      <w:r w:rsidRPr="00BD1D8D">
        <w:rPr>
          <w:b/>
          <w:bCs/>
        </w:rPr>
        <w:t>he legacy definition ‘slot timing’ can be replaced with ‘subframe timing’.</w:t>
      </w:r>
    </w:p>
    <w:bookmarkEnd w:id="4"/>
    <w:bookmarkEnd w:id="31"/>
    <w:p w14:paraId="7D21D36D" w14:textId="1F4CF832" w:rsidR="00174A69" w:rsidRDefault="00F62E9E" w:rsidP="00F62E9E">
      <w:pPr>
        <w:pStyle w:val="1"/>
        <w:rPr>
          <w:lang w:val="en-US"/>
        </w:rPr>
      </w:pPr>
      <w:r>
        <w:rPr>
          <w:lang w:val="en-US"/>
        </w:rPr>
        <w:t>Conclusion</w:t>
      </w:r>
    </w:p>
    <w:p w14:paraId="4CA6E1DC" w14:textId="77777777" w:rsidR="00BB5B0A" w:rsidRPr="00BB5B0A" w:rsidRDefault="00BB5B0A" w:rsidP="00BB5B0A">
      <w:pPr>
        <w:jc w:val="both"/>
        <w:rPr>
          <w:b/>
          <w:bCs/>
        </w:rPr>
      </w:pPr>
      <w:r w:rsidRPr="00BB5B0A">
        <w:rPr>
          <w:b/>
          <w:bCs/>
        </w:rPr>
        <w:t>Proposal 1: Considering the lower RF margin and the shorter timing adjustment period for FR2-2 for gradual timing adjustment requirements.</w:t>
      </w:r>
    </w:p>
    <w:p w14:paraId="086A033C" w14:textId="77777777" w:rsidR="00AA52B3" w:rsidRPr="00B60FAB" w:rsidRDefault="00AA52B3" w:rsidP="00AA52B3">
      <w:pPr>
        <w:jc w:val="both"/>
        <w:rPr>
          <w:b/>
          <w:bCs/>
        </w:rPr>
      </w:pPr>
      <w:r w:rsidRPr="00B60FAB">
        <w:rPr>
          <w:b/>
          <w:bCs/>
        </w:rPr>
        <w:t>Proposal 2: The existing MRTD requirements for inter-ban</w:t>
      </w:r>
      <w:r>
        <w:rPr>
          <w:b/>
          <w:bCs/>
        </w:rPr>
        <w:t>d</w:t>
      </w:r>
      <w:r w:rsidRPr="00B60FAB">
        <w:rPr>
          <w:b/>
          <w:bCs/>
        </w:rPr>
        <w:t xml:space="preserve"> CA for FR1 and FR2-1 should be reused for inter-ban</w:t>
      </w:r>
      <w:r>
        <w:rPr>
          <w:b/>
          <w:bCs/>
        </w:rPr>
        <w:t>d</w:t>
      </w:r>
      <w:r w:rsidRPr="00B60FAB">
        <w:rPr>
          <w:b/>
          <w:bCs/>
        </w:rPr>
        <w:t xml:space="preserve"> CA for FR1 and FR2-2.</w:t>
      </w:r>
    </w:p>
    <w:p w14:paraId="660AC473" w14:textId="77777777" w:rsidR="00AA52B3" w:rsidRPr="00BD1D8D" w:rsidRDefault="00AA52B3" w:rsidP="00AA52B3">
      <w:pPr>
        <w:jc w:val="both"/>
        <w:rPr>
          <w:b/>
          <w:bCs/>
        </w:rPr>
      </w:pPr>
      <w:r w:rsidRPr="00BD1D8D">
        <w:rPr>
          <w:b/>
          <w:bCs/>
        </w:rPr>
        <w:t xml:space="preserve">Proposal </w:t>
      </w:r>
      <w:r>
        <w:rPr>
          <w:b/>
          <w:bCs/>
        </w:rPr>
        <w:t>3</w:t>
      </w:r>
      <w:r w:rsidRPr="00BD1D8D">
        <w:rPr>
          <w:b/>
          <w:bCs/>
        </w:rPr>
        <w:t xml:space="preserve">: Update the definition of MRTD for </w:t>
      </w:r>
      <w:r w:rsidRPr="00BD1D8D">
        <w:rPr>
          <w:rFonts w:hint="eastAsia"/>
          <w:b/>
          <w:bCs/>
        </w:rPr>
        <w:t>inter-band</w:t>
      </w:r>
      <w:r w:rsidRPr="00BD1D8D">
        <w:rPr>
          <w:b/>
          <w:bCs/>
        </w:rPr>
        <w:t xml:space="preserve"> CA </w:t>
      </w:r>
      <w:r w:rsidRPr="00BD1D8D">
        <w:rPr>
          <w:rFonts w:hint="eastAsia"/>
          <w:b/>
          <w:bCs/>
        </w:rPr>
        <w:t>for</w:t>
      </w:r>
      <w:r w:rsidRPr="00BD1D8D">
        <w:rPr>
          <w:b/>
          <w:bCs/>
        </w:rPr>
        <w:t xml:space="preserve"> FR1 </w:t>
      </w:r>
      <w:r w:rsidRPr="00BD1D8D">
        <w:rPr>
          <w:rFonts w:hint="eastAsia"/>
          <w:b/>
          <w:bCs/>
        </w:rPr>
        <w:t>and</w:t>
      </w:r>
      <w:r w:rsidRPr="00BD1D8D">
        <w:rPr>
          <w:b/>
          <w:bCs/>
        </w:rPr>
        <w:t xml:space="preserve"> FR2-2</w:t>
      </w:r>
      <w:r>
        <w:rPr>
          <w:b/>
          <w:bCs/>
        </w:rPr>
        <w:t>. T</w:t>
      </w:r>
      <w:r w:rsidRPr="00BD1D8D">
        <w:rPr>
          <w:b/>
          <w:bCs/>
        </w:rPr>
        <w:t>he legacy definition ‘slot timing’ can be replaced with ‘subframe timing’.</w:t>
      </w:r>
    </w:p>
    <w:p w14:paraId="7257DAA0" w14:textId="77777777" w:rsidR="00AA52B3" w:rsidRPr="00B60FAB" w:rsidRDefault="00AA52B3" w:rsidP="00AA52B3">
      <w:pPr>
        <w:jc w:val="both"/>
        <w:rPr>
          <w:b/>
          <w:bCs/>
        </w:rPr>
      </w:pPr>
      <w:r w:rsidRPr="00B60FAB">
        <w:rPr>
          <w:b/>
          <w:bCs/>
        </w:rPr>
        <w:t xml:space="preserve">Proposal </w:t>
      </w:r>
      <w:r>
        <w:rPr>
          <w:b/>
          <w:bCs/>
        </w:rPr>
        <w:t>4</w:t>
      </w:r>
      <w:r w:rsidRPr="00B60FAB">
        <w:rPr>
          <w:b/>
          <w:bCs/>
        </w:rPr>
        <w:t>: The existing MRTD requirements for inter-ban</w:t>
      </w:r>
      <w:r>
        <w:rPr>
          <w:b/>
          <w:bCs/>
        </w:rPr>
        <w:t>d</w:t>
      </w:r>
      <w:r w:rsidRPr="00B60FAB">
        <w:rPr>
          <w:b/>
          <w:bCs/>
        </w:rPr>
        <w:t xml:space="preserve"> </w:t>
      </w:r>
      <w:r>
        <w:rPr>
          <w:b/>
          <w:bCs/>
        </w:rPr>
        <w:t>NR DC</w:t>
      </w:r>
      <w:r w:rsidRPr="00B60FAB">
        <w:rPr>
          <w:b/>
          <w:bCs/>
        </w:rPr>
        <w:t xml:space="preserve"> for FR1 and FR2-1 should be reused for inter-ban</w:t>
      </w:r>
      <w:r>
        <w:rPr>
          <w:b/>
          <w:bCs/>
        </w:rPr>
        <w:t>d</w:t>
      </w:r>
      <w:r w:rsidRPr="00B60FAB">
        <w:rPr>
          <w:b/>
          <w:bCs/>
        </w:rPr>
        <w:t xml:space="preserve"> </w:t>
      </w:r>
      <w:r>
        <w:rPr>
          <w:b/>
          <w:bCs/>
        </w:rPr>
        <w:t>NR DC</w:t>
      </w:r>
      <w:r w:rsidRPr="00B60FAB">
        <w:rPr>
          <w:b/>
          <w:bCs/>
        </w:rPr>
        <w:t xml:space="preserve"> for FR1 and FR2-2.</w:t>
      </w:r>
    </w:p>
    <w:p w14:paraId="2F6B1207" w14:textId="77777777" w:rsidR="00AA52B3" w:rsidRPr="00561B68" w:rsidRDefault="00AA52B3" w:rsidP="00AA52B3">
      <w:pPr>
        <w:jc w:val="both"/>
        <w:rPr>
          <w:b/>
          <w:bCs/>
        </w:rPr>
      </w:pPr>
      <w:r w:rsidRPr="00BD1D8D">
        <w:rPr>
          <w:b/>
          <w:bCs/>
        </w:rPr>
        <w:t xml:space="preserve">Proposal </w:t>
      </w:r>
      <w:r>
        <w:rPr>
          <w:b/>
          <w:bCs/>
        </w:rPr>
        <w:t>5</w:t>
      </w:r>
      <w:r w:rsidRPr="00BD1D8D">
        <w:rPr>
          <w:b/>
          <w:bCs/>
        </w:rPr>
        <w:t xml:space="preserve">: Update the definition of MRTD for </w:t>
      </w:r>
      <w:r w:rsidRPr="00BD1D8D">
        <w:rPr>
          <w:rFonts w:hint="eastAsia"/>
          <w:b/>
          <w:bCs/>
        </w:rPr>
        <w:t>inter-band</w:t>
      </w:r>
      <w:r w:rsidRPr="00BD1D8D">
        <w:rPr>
          <w:b/>
          <w:bCs/>
        </w:rPr>
        <w:t xml:space="preserve"> </w:t>
      </w:r>
      <w:r>
        <w:rPr>
          <w:b/>
          <w:bCs/>
        </w:rPr>
        <w:t>NR DC</w:t>
      </w:r>
      <w:r w:rsidRPr="00BD1D8D">
        <w:rPr>
          <w:b/>
          <w:bCs/>
        </w:rPr>
        <w:t xml:space="preserve"> </w:t>
      </w:r>
      <w:r w:rsidRPr="00BD1D8D">
        <w:rPr>
          <w:rFonts w:hint="eastAsia"/>
          <w:b/>
          <w:bCs/>
        </w:rPr>
        <w:t>for</w:t>
      </w:r>
      <w:r w:rsidRPr="00BD1D8D">
        <w:rPr>
          <w:b/>
          <w:bCs/>
        </w:rPr>
        <w:t xml:space="preserve"> FR1 </w:t>
      </w:r>
      <w:r w:rsidRPr="00BD1D8D">
        <w:rPr>
          <w:rFonts w:hint="eastAsia"/>
          <w:b/>
          <w:bCs/>
        </w:rPr>
        <w:t>and</w:t>
      </w:r>
      <w:r w:rsidRPr="00BD1D8D">
        <w:rPr>
          <w:b/>
          <w:bCs/>
        </w:rPr>
        <w:t xml:space="preserve"> FR2-2</w:t>
      </w:r>
      <w:r>
        <w:rPr>
          <w:b/>
          <w:bCs/>
        </w:rPr>
        <w:t>. T</w:t>
      </w:r>
      <w:r w:rsidRPr="00BD1D8D">
        <w:rPr>
          <w:b/>
          <w:bCs/>
        </w:rPr>
        <w:t>he legacy definition ‘slot timing’ can be replaced with ‘subframe timing’.</w:t>
      </w:r>
    </w:p>
    <w:p w14:paraId="5A813C09" w14:textId="77777777" w:rsidR="0003177E" w:rsidRPr="00B60FAB" w:rsidRDefault="0003177E" w:rsidP="0003177E">
      <w:pPr>
        <w:jc w:val="both"/>
        <w:rPr>
          <w:b/>
          <w:bCs/>
        </w:rPr>
      </w:pPr>
      <w:r w:rsidRPr="00B60FAB">
        <w:rPr>
          <w:b/>
          <w:bCs/>
        </w:rPr>
        <w:t xml:space="preserve">Proposal </w:t>
      </w:r>
      <w:r>
        <w:rPr>
          <w:b/>
          <w:bCs/>
        </w:rPr>
        <w:t>6</w:t>
      </w:r>
      <w:r w:rsidRPr="00B60FAB">
        <w:rPr>
          <w:b/>
          <w:bCs/>
        </w:rPr>
        <w:t>: The existing M</w:t>
      </w:r>
      <w:r>
        <w:rPr>
          <w:b/>
          <w:bCs/>
        </w:rPr>
        <w:t>T</w:t>
      </w:r>
      <w:r w:rsidRPr="00B60FAB">
        <w:rPr>
          <w:b/>
          <w:bCs/>
        </w:rPr>
        <w:t>TD requirements for inter-ban</w:t>
      </w:r>
      <w:r>
        <w:rPr>
          <w:b/>
          <w:bCs/>
        </w:rPr>
        <w:t>d</w:t>
      </w:r>
      <w:r w:rsidRPr="00B60FAB">
        <w:rPr>
          <w:b/>
          <w:bCs/>
        </w:rPr>
        <w:t xml:space="preserve"> CA for FR1 and FR2-1 should be reused for inter-ban</w:t>
      </w:r>
      <w:r>
        <w:rPr>
          <w:b/>
          <w:bCs/>
        </w:rPr>
        <w:t>d</w:t>
      </w:r>
      <w:r w:rsidRPr="00B60FAB">
        <w:rPr>
          <w:b/>
          <w:bCs/>
        </w:rPr>
        <w:t xml:space="preserve"> CA for FR1 and FR2-2.</w:t>
      </w:r>
    </w:p>
    <w:p w14:paraId="2AE90CBF" w14:textId="77777777" w:rsidR="0003177E" w:rsidRPr="00BD1D8D" w:rsidRDefault="0003177E" w:rsidP="0003177E">
      <w:pPr>
        <w:jc w:val="both"/>
        <w:rPr>
          <w:b/>
          <w:bCs/>
        </w:rPr>
      </w:pPr>
      <w:r w:rsidRPr="00BD1D8D">
        <w:rPr>
          <w:b/>
          <w:bCs/>
        </w:rPr>
        <w:t xml:space="preserve">Proposal </w:t>
      </w:r>
      <w:r>
        <w:rPr>
          <w:b/>
          <w:bCs/>
        </w:rPr>
        <w:t>7</w:t>
      </w:r>
      <w:r w:rsidRPr="00BD1D8D">
        <w:rPr>
          <w:b/>
          <w:bCs/>
        </w:rPr>
        <w:t>: Update the definition of M</w:t>
      </w:r>
      <w:r>
        <w:rPr>
          <w:b/>
          <w:bCs/>
        </w:rPr>
        <w:t>T</w:t>
      </w:r>
      <w:r w:rsidRPr="00BD1D8D">
        <w:rPr>
          <w:b/>
          <w:bCs/>
        </w:rPr>
        <w:t xml:space="preserve">TD for </w:t>
      </w:r>
      <w:r w:rsidRPr="00BD1D8D">
        <w:rPr>
          <w:rFonts w:hint="eastAsia"/>
          <w:b/>
          <w:bCs/>
        </w:rPr>
        <w:t>inter-band</w:t>
      </w:r>
      <w:r w:rsidRPr="00BD1D8D">
        <w:rPr>
          <w:b/>
          <w:bCs/>
        </w:rPr>
        <w:t xml:space="preserve"> CA </w:t>
      </w:r>
      <w:r w:rsidRPr="00BD1D8D">
        <w:rPr>
          <w:rFonts w:hint="eastAsia"/>
          <w:b/>
          <w:bCs/>
        </w:rPr>
        <w:t>for</w:t>
      </w:r>
      <w:r w:rsidRPr="00BD1D8D">
        <w:rPr>
          <w:b/>
          <w:bCs/>
        </w:rPr>
        <w:t xml:space="preserve"> FR1 </w:t>
      </w:r>
      <w:r w:rsidRPr="00BD1D8D">
        <w:rPr>
          <w:rFonts w:hint="eastAsia"/>
          <w:b/>
          <w:bCs/>
        </w:rPr>
        <w:t>and</w:t>
      </w:r>
      <w:r w:rsidRPr="00BD1D8D">
        <w:rPr>
          <w:b/>
          <w:bCs/>
        </w:rPr>
        <w:t xml:space="preserve"> FR2-2</w:t>
      </w:r>
      <w:r>
        <w:rPr>
          <w:b/>
          <w:bCs/>
        </w:rPr>
        <w:t>. T</w:t>
      </w:r>
      <w:r w:rsidRPr="00BD1D8D">
        <w:rPr>
          <w:b/>
          <w:bCs/>
        </w:rPr>
        <w:t>he legacy definition ‘slot timing’ can be replaced with ‘subframe timing’.</w:t>
      </w:r>
    </w:p>
    <w:p w14:paraId="499ACF4E" w14:textId="77777777" w:rsidR="0003177E" w:rsidRPr="00B60FAB" w:rsidRDefault="0003177E" w:rsidP="0003177E">
      <w:pPr>
        <w:jc w:val="both"/>
        <w:rPr>
          <w:b/>
          <w:bCs/>
        </w:rPr>
      </w:pPr>
      <w:r w:rsidRPr="00B60FAB">
        <w:rPr>
          <w:b/>
          <w:bCs/>
        </w:rPr>
        <w:t xml:space="preserve">Proposal </w:t>
      </w:r>
      <w:r>
        <w:rPr>
          <w:b/>
          <w:bCs/>
        </w:rPr>
        <w:t>8</w:t>
      </w:r>
      <w:r w:rsidRPr="00B60FAB">
        <w:rPr>
          <w:b/>
          <w:bCs/>
        </w:rPr>
        <w:t>: The existing M</w:t>
      </w:r>
      <w:r>
        <w:rPr>
          <w:b/>
          <w:bCs/>
        </w:rPr>
        <w:t>T</w:t>
      </w:r>
      <w:r w:rsidRPr="00B60FAB">
        <w:rPr>
          <w:b/>
          <w:bCs/>
        </w:rPr>
        <w:t>TD requirements for inter-ban</w:t>
      </w:r>
      <w:r>
        <w:rPr>
          <w:b/>
          <w:bCs/>
        </w:rPr>
        <w:t>d</w:t>
      </w:r>
      <w:r w:rsidRPr="00B60FAB">
        <w:rPr>
          <w:b/>
          <w:bCs/>
        </w:rPr>
        <w:t xml:space="preserve"> </w:t>
      </w:r>
      <w:r>
        <w:rPr>
          <w:b/>
          <w:bCs/>
        </w:rPr>
        <w:t>NR DC</w:t>
      </w:r>
      <w:r w:rsidRPr="00B60FAB">
        <w:rPr>
          <w:b/>
          <w:bCs/>
        </w:rPr>
        <w:t xml:space="preserve"> for FR1 and FR2-1 should be reused for inter-ban</w:t>
      </w:r>
      <w:r>
        <w:rPr>
          <w:b/>
          <w:bCs/>
        </w:rPr>
        <w:t>d</w:t>
      </w:r>
      <w:r w:rsidRPr="00B60FAB">
        <w:rPr>
          <w:b/>
          <w:bCs/>
        </w:rPr>
        <w:t xml:space="preserve"> </w:t>
      </w:r>
      <w:r>
        <w:rPr>
          <w:b/>
          <w:bCs/>
        </w:rPr>
        <w:t>NR DC</w:t>
      </w:r>
      <w:r w:rsidRPr="00B60FAB">
        <w:rPr>
          <w:b/>
          <w:bCs/>
        </w:rPr>
        <w:t xml:space="preserve"> for FR1 and FR2-2.</w:t>
      </w:r>
    </w:p>
    <w:p w14:paraId="2F064F8D" w14:textId="205D1C0E" w:rsidR="00936777" w:rsidRPr="0003177E" w:rsidRDefault="0003177E" w:rsidP="003B2551">
      <w:pPr>
        <w:jc w:val="both"/>
        <w:rPr>
          <w:b/>
          <w:bCs/>
        </w:rPr>
      </w:pPr>
      <w:r w:rsidRPr="00BD1D8D">
        <w:rPr>
          <w:b/>
          <w:bCs/>
        </w:rPr>
        <w:t xml:space="preserve">Proposal </w:t>
      </w:r>
      <w:r>
        <w:rPr>
          <w:b/>
          <w:bCs/>
        </w:rPr>
        <w:t>9</w:t>
      </w:r>
      <w:r w:rsidRPr="00BD1D8D">
        <w:rPr>
          <w:b/>
          <w:bCs/>
        </w:rPr>
        <w:t>: Update the definition of M</w:t>
      </w:r>
      <w:r>
        <w:rPr>
          <w:b/>
          <w:bCs/>
        </w:rPr>
        <w:t>T</w:t>
      </w:r>
      <w:r w:rsidRPr="00BD1D8D">
        <w:rPr>
          <w:b/>
          <w:bCs/>
        </w:rPr>
        <w:t xml:space="preserve">TD for </w:t>
      </w:r>
      <w:r w:rsidRPr="00BD1D8D">
        <w:rPr>
          <w:rFonts w:hint="eastAsia"/>
          <w:b/>
          <w:bCs/>
        </w:rPr>
        <w:t>inter-band</w:t>
      </w:r>
      <w:r w:rsidRPr="00BD1D8D">
        <w:rPr>
          <w:b/>
          <w:bCs/>
        </w:rPr>
        <w:t xml:space="preserve"> </w:t>
      </w:r>
      <w:r>
        <w:rPr>
          <w:b/>
          <w:bCs/>
        </w:rPr>
        <w:t>NR DC</w:t>
      </w:r>
      <w:r w:rsidRPr="00BD1D8D">
        <w:rPr>
          <w:b/>
          <w:bCs/>
        </w:rPr>
        <w:t xml:space="preserve"> </w:t>
      </w:r>
      <w:r w:rsidRPr="00BD1D8D">
        <w:rPr>
          <w:rFonts w:hint="eastAsia"/>
          <w:b/>
          <w:bCs/>
        </w:rPr>
        <w:t>for</w:t>
      </w:r>
      <w:r w:rsidRPr="00BD1D8D">
        <w:rPr>
          <w:b/>
          <w:bCs/>
        </w:rPr>
        <w:t xml:space="preserve"> FR1 </w:t>
      </w:r>
      <w:r w:rsidRPr="00BD1D8D">
        <w:rPr>
          <w:rFonts w:hint="eastAsia"/>
          <w:b/>
          <w:bCs/>
        </w:rPr>
        <w:t>and</w:t>
      </w:r>
      <w:r w:rsidRPr="00BD1D8D">
        <w:rPr>
          <w:b/>
          <w:bCs/>
        </w:rPr>
        <w:t xml:space="preserve"> FR2-2</w:t>
      </w:r>
      <w:r>
        <w:rPr>
          <w:b/>
          <w:bCs/>
        </w:rPr>
        <w:t>. T</w:t>
      </w:r>
      <w:r w:rsidRPr="00BD1D8D">
        <w:rPr>
          <w:b/>
          <w:bCs/>
        </w:rPr>
        <w:t>he legacy definition ‘slot timing’ can be replaced with ‘subframe timing’.</w:t>
      </w: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12AC585F" w14:textId="4E33D4DB" w:rsidR="0097551B" w:rsidRDefault="0097551B" w:rsidP="0097551B">
      <w:r>
        <w:rPr>
          <w:rFonts w:hint="eastAsia"/>
        </w:rPr>
        <w:t>[</w:t>
      </w:r>
      <w:r>
        <w:t>1] R4-220</w:t>
      </w:r>
      <w:r w:rsidR="00944442">
        <w:t>6919</w:t>
      </w:r>
      <w:r>
        <w:t xml:space="preserve"> </w:t>
      </w:r>
      <w:r w:rsidRPr="006F71B1">
        <w:t>WF on NR extension to 71 GHz RRM requirements (Part 1)</w:t>
      </w:r>
    </w:p>
    <w:p w14:paraId="249481C1" w14:textId="05D2FE3F" w:rsidR="00AF370A" w:rsidRDefault="00AF370A" w:rsidP="0097551B">
      <w:r>
        <w:rPr>
          <w:rFonts w:hint="eastAsia"/>
        </w:rPr>
        <w:t>[</w:t>
      </w:r>
      <w:r>
        <w:t>2] R4-220</w:t>
      </w:r>
      <w:r w:rsidR="00783922">
        <w:t xml:space="preserve">7122 </w:t>
      </w:r>
      <w:r w:rsidR="00783922" w:rsidRPr="00783922">
        <w:rPr>
          <w:rFonts w:hint="eastAsia"/>
        </w:rPr>
        <w:t>Draft Big CR on RRM requirements for Rel-17 NR extension to 71GHz</w:t>
      </w:r>
    </w:p>
    <w:p w14:paraId="0A7067AB" w14:textId="79E11534" w:rsidR="0098278A" w:rsidRDefault="0098278A" w:rsidP="0097551B">
      <w:r>
        <w:rPr>
          <w:rFonts w:hint="eastAsia"/>
        </w:rPr>
        <w:t>[</w:t>
      </w:r>
      <w:r>
        <w:t>3] R4-2201787 Discussion on timing requirements for NR 52.6-71GHz</w:t>
      </w:r>
    </w:p>
    <w:p w14:paraId="4AF753D1" w14:textId="0A2313D0" w:rsidR="0098278A" w:rsidRDefault="0098278A" w:rsidP="0097551B">
      <w:r>
        <w:rPr>
          <w:rFonts w:hint="eastAsia"/>
        </w:rPr>
        <w:t>[</w:t>
      </w:r>
      <w:r>
        <w:t>4] R4-2204875</w:t>
      </w:r>
      <w:r w:rsidR="00D72BDB">
        <w:t xml:space="preserve"> Discussion on timing requirements for extending NR operation to 71GHz</w:t>
      </w:r>
    </w:p>
    <w:p w14:paraId="7C056D0D" w14:textId="53E1B9CD" w:rsidR="00174A69" w:rsidRPr="00A35C2F" w:rsidRDefault="00174A69" w:rsidP="00174A69"/>
    <w:p w14:paraId="77358F12" w14:textId="77777777" w:rsidR="00174A69" w:rsidRPr="002074E5" w:rsidRDefault="00174A69" w:rsidP="00174A69">
      <w:pPr>
        <w:rPr>
          <w:lang w:val="it-IT"/>
        </w:rPr>
      </w:pPr>
    </w:p>
    <w:p w14:paraId="240FCF87" w14:textId="77777777" w:rsidR="000D0729" w:rsidRPr="00174A69" w:rsidRDefault="000D0729">
      <w:pPr>
        <w:rPr>
          <w:lang w:val="it-IT"/>
        </w:rPr>
      </w:pPr>
    </w:p>
    <w:sectPr w:rsidR="000D0729" w:rsidRPr="00174A6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97B50" w14:textId="77777777" w:rsidR="003629A1" w:rsidRDefault="003629A1" w:rsidP="00174A69">
      <w:pPr>
        <w:spacing w:after="0"/>
      </w:pPr>
      <w:r>
        <w:separator/>
      </w:r>
    </w:p>
  </w:endnote>
  <w:endnote w:type="continuationSeparator" w:id="0">
    <w:p w14:paraId="1949F681" w14:textId="77777777" w:rsidR="003629A1" w:rsidRDefault="003629A1"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62CCF" w14:textId="77777777" w:rsidR="003629A1" w:rsidRDefault="003629A1" w:rsidP="00174A69">
      <w:pPr>
        <w:spacing w:after="0"/>
      </w:pPr>
      <w:r>
        <w:separator/>
      </w:r>
    </w:p>
  </w:footnote>
  <w:footnote w:type="continuationSeparator" w:id="0">
    <w:p w14:paraId="00559AE1" w14:textId="77777777" w:rsidR="003629A1" w:rsidRDefault="003629A1"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5217"/>
        </w:tabs>
        <w:ind w:left="5047"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38739A"/>
    <w:multiLevelType w:val="hybridMultilevel"/>
    <w:tmpl w:val="6292EC4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4"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3396792">
    <w:abstractNumId w:val="7"/>
  </w:num>
  <w:num w:numId="2" w16cid:durableId="124743063">
    <w:abstractNumId w:val="17"/>
  </w:num>
  <w:num w:numId="3" w16cid:durableId="1251046147">
    <w:abstractNumId w:val="15"/>
  </w:num>
  <w:num w:numId="4" w16cid:durableId="804935071">
    <w:abstractNumId w:val="1"/>
  </w:num>
  <w:num w:numId="5" w16cid:durableId="2054963767">
    <w:abstractNumId w:val="9"/>
  </w:num>
  <w:num w:numId="6" w16cid:durableId="188027297">
    <w:abstractNumId w:val="4"/>
  </w:num>
  <w:num w:numId="7" w16cid:durableId="893858648">
    <w:abstractNumId w:val="14"/>
  </w:num>
  <w:num w:numId="8" w16cid:durableId="1294676790">
    <w:abstractNumId w:val="5"/>
  </w:num>
  <w:num w:numId="9" w16cid:durableId="1014767098">
    <w:abstractNumId w:val="0"/>
  </w:num>
  <w:num w:numId="10" w16cid:durableId="447503500">
    <w:abstractNumId w:val="2"/>
  </w:num>
  <w:num w:numId="11" w16cid:durableId="1214199889">
    <w:abstractNumId w:val="3"/>
  </w:num>
  <w:num w:numId="12" w16cid:durableId="808009802">
    <w:abstractNumId w:val="13"/>
  </w:num>
  <w:num w:numId="13" w16cid:durableId="1842967588">
    <w:abstractNumId w:val="8"/>
  </w:num>
  <w:num w:numId="14" w16cid:durableId="1107693535">
    <w:abstractNumId w:val="11"/>
  </w:num>
  <w:num w:numId="15" w16cid:durableId="1656954387">
    <w:abstractNumId w:val="16"/>
  </w:num>
  <w:num w:numId="16" w16cid:durableId="101653309">
    <w:abstractNumId w:val="12"/>
  </w:num>
  <w:num w:numId="17" w16cid:durableId="830295023">
    <w:abstractNumId w:val="6"/>
  </w:num>
  <w:num w:numId="18" w16cid:durableId="2141651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119"/>
    <w:rsid w:val="00007FCD"/>
    <w:rsid w:val="0003177E"/>
    <w:rsid w:val="00043629"/>
    <w:rsid w:val="00051BA9"/>
    <w:rsid w:val="00060205"/>
    <w:rsid w:val="00060BAC"/>
    <w:rsid w:val="0007247C"/>
    <w:rsid w:val="000737F0"/>
    <w:rsid w:val="00074163"/>
    <w:rsid w:val="000809A4"/>
    <w:rsid w:val="00081580"/>
    <w:rsid w:val="00085D04"/>
    <w:rsid w:val="000869EB"/>
    <w:rsid w:val="00095A5B"/>
    <w:rsid w:val="000A5A37"/>
    <w:rsid w:val="000B37F1"/>
    <w:rsid w:val="000C3228"/>
    <w:rsid w:val="000C35E3"/>
    <w:rsid w:val="000C3AE9"/>
    <w:rsid w:val="000D0729"/>
    <w:rsid w:val="000D5768"/>
    <w:rsid w:val="000F38B7"/>
    <w:rsid w:val="00103F00"/>
    <w:rsid w:val="00110797"/>
    <w:rsid w:val="00133046"/>
    <w:rsid w:val="00134424"/>
    <w:rsid w:val="001421FC"/>
    <w:rsid w:val="001439E0"/>
    <w:rsid w:val="0015562F"/>
    <w:rsid w:val="0016223D"/>
    <w:rsid w:val="00166EF7"/>
    <w:rsid w:val="001675F4"/>
    <w:rsid w:val="00174A69"/>
    <w:rsid w:val="00174D56"/>
    <w:rsid w:val="00180AD8"/>
    <w:rsid w:val="0018318A"/>
    <w:rsid w:val="00191B5A"/>
    <w:rsid w:val="00192B13"/>
    <w:rsid w:val="00192FB4"/>
    <w:rsid w:val="00195AE7"/>
    <w:rsid w:val="001A54FE"/>
    <w:rsid w:val="001A7996"/>
    <w:rsid w:val="001B1866"/>
    <w:rsid w:val="001B5A06"/>
    <w:rsid w:val="001C64D6"/>
    <w:rsid w:val="001D4338"/>
    <w:rsid w:val="001E42E3"/>
    <w:rsid w:val="001F0E42"/>
    <w:rsid w:val="0020016C"/>
    <w:rsid w:val="00207D59"/>
    <w:rsid w:val="00210958"/>
    <w:rsid w:val="00215621"/>
    <w:rsid w:val="00222629"/>
    <w:rsid w:val="002278D5"/>
    <w:rsid w:val="002400E9"/>
    <w:rsid w:val="002414E1"/>
    <w:rsid w:val="002446FF"/>
    <w:rsid w:val="0024524E"/>
    <w:rsid w:val="00252CE3"/>
    <w:rsid w:val="00260F14"/>
    <w:rsid w:val="00271D7C"/>
    <w:rsid w:val="00272E0C"/>
    <w:rsid w:val="002769C4"/>
    <w:rsid w:val="002876CE"/>
    <w:rsid w:val="00290A26"/>
    <w:rsid w:val="00292EDC"/>
    <w:rsid w:val="00296631"/>
    <w:rsid w:val="002A18DF"/>
    <w:rsid w:val="002A34AC"/>
    <w:rsid w:val="002A6ACF"/>
    <w:rsid w:val="002B41B9"/>
    <w:rsid w:val="002B549C"/>
    <w:rsid w:val="002C548D"/>
    <w:rsid w:val="002D0173"/>
    <w:rsid w:val="002E452D"/>
    <w:rsid w:val="002F0BD2"/>
    <w:rsid w:val="0030146D"/>
    <w:rsid w:val="00303271"/>
    <w:rsid w:val="00303C46"/>
    <w:rsid w:val="00312306"/>
    <w:rsid w:val="00312514"/>
    <w:rsid w:val="00315D5F"/>
    <w:rsid w:val="00317651"/>
    <w:rsid w:val="003202A5"/>
    <w:rsid w:val="003308C3"/>
    <w:rsid w:val="003338F6"/>
    <w:rsid w:val="00345CB0"/>
    <w:rsid w:val="003513E7"/>
    <w:rsid w:val="00352E54"/>
    <w:rsid w:val="00356FB9"/>
    <w:rsid w:val="003629A1"/>
    <w:rsid w:val="00364CBA"/>
    <w:rsid w:val="00387B17"/>
    <w:rsid w:val="00387C60"/>
    <w:rsid w:val="003A1159"/>
    <w:rsid w:val="003A6983"/>
    <w:rsid w:val="003B21B0"/>
    <w:rsid w:val="003B2551"/>
    <w:rsid w:val="003B348D"/>
    <w:rsid w:val="003B41FA"/>
    <w:rsid w:val="003B615C"/>
    <w:rsid w:val="003C0000"/>
    <w:rsid w:val="003C0EBC"/>
    <w:rsid w:val="003C3303"/>
    <w:rsid w:val="003C337C"/>
    <w:rsid w:val="003C7396"/>
    <w:rsid w:val="003D2BA8"/>
    <w:rsid w:val="003E64CC"/>
    <w:rsid w:val="003F115F"/>
    <w:rsid w:val="00400CD6"/>
    <w:rsid w:val="0040474E"/>
    <w:rsid w:val="00407B2B"/>
    <w:rsid w:val="00416F9B"/>
    <w:rsid w:val="004222A3"/>
    <w:rsid w:val="004261D3"/>
    <w:rsid w:val="00426714"/>
    <w:rsid w:val="00431478"/>
    <w:rsid w:val="00442215"/>
    <w:rsid w:val="00443B10"/>
    <w:rsid w:val="0044700C"/>
    <w:rsid w:val="0045095D"/>
    <w:rsid w:val="00451D9E"/>
    <w:rsid w:val="00457F5C"/>
    <w:rsid w:val="00475AEF"/>
    <w:rsid w:val="00477A0F"/>
    <w:rsid w:val="00491F12"/>
    <w:rsid w:val="00493836"/>
    <w:rsid w:val="004A6B5A"/>
    <w:rsid w:val="004B4B8B"/>
    <w:rsid w:val="004B6A75"/>
    <w:rsid w:val="004B6B1B"/>
    <w:rsid w:val="004C25A9"/>
    <w:rsid w:val="004C7187"/>
    <w:rsid w:val="004D4761"/>
    <w:rsid w:val="004D536F"/>
    <w:rsid w:val="004D65B7"/>
    <w:rsid w:val="004E6F5F"/>
    <w:rsid w:val="004F0FB9"/>
    <w:rsid w:val="00502642"/>
    <w:rsid w:val="0050434C"/>
    <w:rsid w:val="005063C1"/>
    <w:rsid w:val="00506431"/>
    <w:rsid w:val="0050665C"/>
    <w:rsid w:val="00533F83"/>
    <w:rsid w:val="005544A9"/>
    <w:rsid w:val="00561B68"/>
    <w:rsid w:val="00567E90"/>
    <w:rsid w:val="005710D7"/>
    <w:rsid w:val="005C315F"/>
    <w:rsid w:val="005C38BD"/>
    <w:rsid w:val="005D3683"/>
    <w:rsid w:val="005D5331"/>
    <w:rsid w:val="005E348D"/>
    <w:rsid w:val="005E3BD2"/>
    <w:rsid w:val="005E4AFE"/>
    <w:rsid w:val="005E63F7"/>
    <w:rsid w:val="005F4AC6"/>
    <w:rsid w:val="0060365B"/>
    <w:rsid w:val="00606445"/>
    <w:rsid w:val="006160BF"/>
    <w:rsid w:val="00623F82"/>
    <w:rsid w:val="00625402"/>
    <w:rsid w:val="006316EA"/>
    <w:rsid w:val="00641237"/>
    <w:rsid w:val="00643CEF"/>
    <w:rsid w:val="0064571E"/>
    <w:rsid w:val="00664568"/>
    <w:rsid w:val="00672DA2"/>
    <w:rsid w:val="00682394"/>
    <w:rsid w:val="00684EAC"/>
    <w:rsid w:val="00687096"/>
    <w:rsid w:val="006B0523"/>
    <w:rsid w:val="006B1F82"/>
    <w:rsid w:val="006C4CF3"/>
    <w:rsid w:val="006E655C"/>
    <w:rsid w:val="007107F9"/>
    <w:rsid w:val="007111E0"/>
    <w:rsid w:val="007135DD"/>
    <w:rsid w:val="007203B0"/>
    <w:rsid w:val="00722F77"/>
    <w:rsid w:val="00730BFC"/>
    <w:rsid w:val="00732A53"/>
    <w:rsid w:val="007415CE"/>
    <w:rsid w:val="00744BC1"/>
    <w:rsid w:val="007468C6"/>
    <w:rsid w:val="00754B72"/>
    <w:rsid w:val="00755CF2"/>
    <w:rsid w:val="00756C96"/>
    <w:rsid w:val="00760173"/>
    <w:rsid w:val="00761D74"/>
    <w:rsid w:val="00766669"/>
    <w:rsid w:val="0077734A"/>
    <w:rsid w:val="00777A14"/>
    <w:rsid w:val="00783922"/>
    <w:rsid w:val="007925D5"/>
    <w:rsid w:val="00793F60"/>
    <w:rsid w:val="00795BDE"/>
    <w:rsid w:val="007A4532"/>
    <w:rsid w:val="007B0BBE"/>
    <w:rsid w:val="007B21D0"/>
    <w:rsid w:val="007B4A95"/>
    <w:rsid w:val="007B5FDB"/>
    <w:rsid w:val="007B7444"/>
    <w:rsid w:val="007B7452"/>
    <w:rsid w:val="007B79FC"/>
    <w:rsid w:val="007D45CE"/>
    <w:rsid w:val="007F7AEC"/>
    <w:rsid w:val="00803438"/>
    <w:rsid w:val="00807CB7"/>
    <w:rsid w:val="00810663"/>
    <w:rsid w:val="00813F4B"/>
    <w:rsid w:val="00814C7E"/>
    <w:rsid w:val="008239E0"/>
    <w:rsid w:val="00842405"/>
    <w:rsid w:val="0085123B"/>
    <w:rsid w:val="008567A0"/>
    <w:rsid w:val="008650BE"/>
    <w:rsid w:val="00867EDC"/>
    <w:rsid w:val="00873AD3"/>
    <w:rsid w:val="00874DE1"/>
    <w:rsid w:val="0087626A"/>
    <w:rsid w:val="0087700D"/>
    <w:rsid w:val="0088046E"/>
    <w:rsid w:val="00880962"/>
    <w:rsid w:val="008869B6"/>
    <w:rsid w:val="008940D0"/>
    <w:rsid w:val="008940E9"/>
    <w:rsid w:val="008A06FB"/>
    <w:rsid w:val="008A0FF8"/>
    <w:rsid w:val="008A1E6F"/>
    <w:rsid w:val="008A289B"/>
    <w:rsid w:val="008A3D5F"/>
    <w:rsid w:val="008A786F"/>
    <w:rsid w:val="008B5C68"/>
    <w:rsid w:val="008B7FBD"/>
    <w:rsid w:val="008C03DF"/>
    <w:rsid w:val="008C070F"/>
    <w:rsid w:val="008C2373"/>
    <w:rsid w:val="008C6D4E"/>
    <w:rsid w:val="008D2A40"/>
    <w:rsid w:val="008E0D7F"/>
    <w:rsid w:val="008F2EA8"/>
    <w:rsid w:val="008F3599"/>
    <w:rsid w:val="008F5CFF"/>
    <w:rsid w:val="008F62E0"/>
    <w:rsid w:val="008F7D79"/>
    <w:rsid w:val="00903E3D"/>
    <w:rsid w:val="0090657E"/>
    <w:rsid w:val="00911F0B"/>
    <w:rsid w:val="00917F12"/>
    <w:rsid w:val="009224BB"/>
    <w:rsid w:val="0092368E"/>
    <w:rsid w:val="00923FED"/>
    <w:rsid w:val="00930482"/>
    <w:rsid w:val="00933C19"/>
    <w:rsid w:val="00936147"/>
    <w:rsid w:val="00936777"/>
    <w:rsid w:val="00937764"/>
    <w:rsid w:val="00944442"/>
    <w:rsid w:val="00957F08"/>
    <w:rsid w:val="00964994"/>
    <w:rsid w:val="009659F8"/>
    <w:rsid w:val="00967242"/>
    <w:rsid w:val="009705D0"/>
    <w:rsid w:val="0097356D"/>
    <w:rsid w:val="0097551B"/>
    <w:rsid w:val="0098278A"/>
    <w:rsid w:val="009845C2"/>
    <w:rsid w:val="0099493F"/>
    <w:rsid w:val="009964B3"/>
    <w:rsid w:val="00997ED1"/>
    <w:rsid w:val="009A18C0"/>
    <w:rsid w:val="009A2BAF"/>
    <w:rsid w:val="009A3874"/>
    <w:rsid w:val="009A3B2F"/>
    <w:rsid w:val="009A48DE"/>
    <w:rsid w:val="009B3774"/>
    <w:rsid w:val="009B4015"/>
    <w:rsid w:val="009B4829"/>
    <w:rsid w:val="009B7C92"/>
    <w:rsid w:val="009C3161"/>
    <w:rsid w:val="009C5EDC"/>
    <w:rsid w:val="009C6771"/>
    <w:rsid w:val="009C7018"/>
    <w:rsid w:val="009D096F"/>
    <w:rsid w:val="009D44DA"/>
    <w:rsid w:val="00A03108"/>
    <w:rsid w:val="00A06FAE"/>
    <w:rsid w:val="00A07126"/>
    <w:rsid w:val="00A07685"/>
    <w:rsid w:val="00A12018"/>
    <w:rsid w:val="00A146DC"/>
    <w:rsid w:val="00A25017"/>
    <w:rsid w:val="00A33009"/>
    <w:rsid w:val="00A357FA"/>
    <w:rsid w:val="00A40692"/>
    <w:rsid w:val="00A450EF"/>
    <w:rsid w:val="00A47341"/>
    <w:rsid w:val="00A52B43"/>
    <w:rsid w:val="00A6390A"/>
    <w:rsid w:val="00A9323F"/>
    <w:rsid w:val="00A940A1"/>
    <w:rsid w:val="00AA0929"/>
    <w:rsid w:val="00AA52B3"/>
    <w:rsid w:val="00AB637F"/>
    <w:rsid w:val="00AC159D"/>
    <w:rsid w:val="00AC17A1"/>
    <w:rsid w:val="00AD0060"/>
    <w:rsid w:val="00AD42D0"/>
    <w:rsid w:val="00AD4C00"/>
    <w:rsid w:val="00AD5E58"/>
    <w:rsid w:val="00AD7090"/>
    <w:rsid w:val="00AE1E4F"/>
    <w:rsid w:val="00AE5460"/>
    <w:rsid w:val="00AE6B4A"/>
    <w:rsid w:val="00AE7ED2"/>
    <w:rsid w:val="00AF1D39"/>
    <w:rsid w:val="00AF370A"/>
    <w:rsid w:val="00B032E9"/>
    <w:rsid w:val="00B04D26"/>
    <w:rsid w:val="00B123B2"/>
    <w:rsid w:val="00B21D1D"/>
    <w:rsid w:val="00B21EB6"/>
    <w:rsid w:val="00B220E4"/>
    <w:rsid w:val="00B24B62"/>
    <w:rsid w:val="00B26242"/>
    <w:rsid w:val="00B30652"/>
    <w:rsid w:val="00B328D3"/>
    <w:rsid w:val="00B37872"/>
    <w:rsid w:val="00B416B5"/>
    <w:rsid w:val="00B60FAB"/>
    <w:rsid w:val="00B6728F"/>
    <w:rsid w:val="00B76E39"/>
    <w:rsid w:val="00B8062A"/>
    <w:rsid w:val="00B84F71"/>
    <w:rsid w:val="00B95D94"/>
    <w:rsid w:val="00BA462A"/>
    <w:rsid w:val="00BB3DB9"/>
    <w:rsid w:val="00BB5B0A"/>
    <w:rsid w:val="00BB6235"/>
    <w:rsid w:val="00BC3933"/>
    <w:rsid w:val="00BD1D8D"/>
    <w:rsid w:val="00BD37B9"/>
    <w:rsid w:val="00BD3B41"/>
    <w:rsid w:val="00BD48E7"/>
    <w:rsid w:val="00BE183D"/>
    <w:rsid w:val="00BE6751"/>
    <w:rsid w:val="00BF09B6"/>
    <w:rsid w:val="00BF2C91"/>
    <w:rsid w:val="00C052AB"/>
    <w:rsid w:val="00C05E17"/>
    <w:rsid w:val="00C076EB"/>
    <w:rsid w:val="00C11A29"/>
    <w:rsid w:val="00C15510"/>
    <w:rsid w:val="00C20BF6"/>
    <w:rsid w:val="00C37D14"/>
    <w:rsid w:val="00C424F0"/>
    <w:rsid w:val="00C42CDD"/>
    <w:rsid w:val="00C64068"/>
    <w:rsid w:val="00C64328"/>
    <w:rsid w:val="00C66BA5"/>
    <w:rsid w:val="00C7188A"/>
    <w:rsid w:val="00C83E4A"/>
    <w:rsid w:val="00C90532"/>
    <w:rsid w:val="00C91DD3"/>
    <w:rsid w:val="00C96C75"/>
    <w:rsid w:val="00C974CA"/>
    <w:rsid w:val="00CB1023"/>
    <w:rsid w:val="00CB2DEB"/>
    <w:rsid w:val="00CD0D54"/>
    <w:rsid w:val="00CD0F55"/>
    <w:rsid w:val="00CE08FE"/>
    <w:rsid w:val="00CF38E8"/>
    <w:rsid w:val="00CF3913"/>
    <w:rsid w:val="00CF62D1"/>
    <w:rsid w:val="00CF6CBB"/>
    <w:rsid w:val="00D22275"/>
    <w:rsid w:val="00D22EF4"/>
    <w:rsid w:val="00D2483E"/>
    <w:rsid w:val="00D27429"/>
    <w:rsid w:val="00D341B2"/>
    <w:rsid w:val="00D353C5"/>
    <w:rsid w:val="00D35581"/>
    <w:rsid w:val="00D40874"/>
    <w:rsid w:val="00D44228"/>
    <w:rsid w:val="00D449DC"/>
    <w:rsid w:val="00D460C6"/>
    <w:rsid w:val="00D50DD6"/>
    <w:rsid w:val="00D62527"/>
    <w:rsid w:val="00D72BDB"/>
    <w:rsid w:val="00D75A1E"/>
    <w:rsid w:val="00D75E05"/>
    <w:rsid w:val="00D85706"/>
    <w:rsid w:val="00D94E5A"/>
    <w:rsid w:val="00D94EA9"/>
    <w:rsid w:val="00D95D6A"/>
    <w:rsid w:val="00DA2E2A"/>
    <w:rsid w:val="00DA6915"/>
    <w:rsid w:val="00DA74D7"/>
    <w:rsid w:val="00DB7A6A"/>
    <w:rsid w:val="00DC07C5"/>
    <w:rsid w:val="00DC3629"/>
    <w:rsid w:val="00DD497B"/>
    <w:rsid w:val="00E03A65"/>
    <w:rsid w:val="00E048DF"/>
    <w:rsid w:val="00E07E04"/>
    <w:rsid w:val="00E1277E"/>
    <w:rsid w:val="00E171E0"/>
    <w:rsid w:val="00E211D8"/>
    <w:rsid w:val="00E327C0"/>
    <w:rsid w:val="00E345FC"/>
    <w:rsid w:val="00E37DCA"/>
    <w:rsid w:val="00E4173F"/>
    <w:rsid w:val="00E46704"/>
    <w:rsid w:val="00E47169"/>
    <w:rsid w:val="00E532EA"/>
    <w:rsid w:val="00E53CAB"/>
    <w:rsid w:val="00E61E34"/>
    <w:rsid w:val="00E67018"/>
    <w:rsid w:val="00E717F3"/>
    <w:rsid w:val="00E73C7E"/>
    <w:rsid w:val="00E87C35"/>
    <w:rsid w:val="00E91BBB"/>
    <w:rsid w:val="00E92651"/>
    <w:rsid w:val="00E9373E"/>
    <w:rsid w:val="00E963EB"/>
    <w:rsid w:val="00E96534"/>
    <w:rsid w:val="00EB114A"/>
    <w:rsid w:val="00EB5333"/>
    <w:rsid w:val="00EB7F4B"/>
    <w:rsid w:val="00EC1E16"/>
    <w:rsid w:val="00ED3DEA"/>
    <w:rsid w:val="00EF5AA0"/>
    <w:rsid w:val="00F16690"/>
    <w:rsid w:val="00F171B4"/>
    <w:rsid w:val="00F2003B"/>
    <w:rsid w:val="00F40257"/>
    <w:rsid w:val="00F42326"/>
    <w:rsid w:val="00F426C7"/>
    <w:rsid w:val="00F445A9"/>
    <w:rsid w:val="00F62E9E"/>
    <w:rsid w:val="00F642CF"/>
    <w:rsid w:val="00F67E61"/>
    <w:rsid w:val="00F71EFB"/>
    <w:rsid w:val="00F764B4"/>
    <w:rsid w:val="00F86831"/>
    <w:rsid w:val="00F879A2"/>
    <w:rsid w:val="00FA01E6"/>
    <w:rsid w:val="00FA34B1"/>
    <w:rsid w:val="00FA521A"/>
    <w:rsid w:val="00FA7687"/>
    <w:rsid w:val="00FC037F"/>
    <w:rsid w:val="00FC21A5"/>
    <w:rsid w:val="00FC3CB5"/>
    <w:rsid w:val="00FC7B87"/>
    <w:rsid w:val="00FD6E9C"/>
    <w:rsid w:val="00FE53F9"/>
    <w:rsid w:val="00FE692F"/>
    <w:rsid w:val="00FF4573"/>
    <w:rsid w:val="00FF4D7B"/>
    <w:rsid w:val="00FF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clear" w:pos="5217"/>
        <w:tab w:val="num" w:pos="680"/>
      </w:tabs>
      <w:spacing w:after="240"/>
      <w:ind w:left="51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5">
    <w:name w:val="heading 5"/>
    <w:basedOn w:val="a"/>
    <w:next w:val="a"/>
    <w:link w:val="50"/>
    <w:uiPriority w:val="9"/>
    <w:unhideWhenUsed/>
    <w:qFormat/>
    <w:rsid w:val="00BC3933"/>
    <w:pPr>
      <w:keepNext/>
      <w:keepLines/>
      <w:spacing w:before="280" w:after="290" w:line="376" w:lineRule="auto"/>
      <w:outlineLvl w:val="4"/>
    </w:pPr>
    <w:rPr>
      <w:b/>
      <w:bCs/>
      <w:sz w:val="28"/>
      <w:szCs w:val="28"/>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uiPriority w:val="9"/>
    <w:unhideWhenUsed/>
    <w:qFormat/>
    <w:rsid w:val="00BC3933"/>
    <w:pPr>
      <w:keepNext/>
      <w:keepLines/>
      <w:spacing w:before="240" w:after="64" w:line="320" w:lineRule="auto"/>
      <w:outlineLvl w:val="6"/>
    </w:pPr>
    <w:rPr>
      <w:b/>
      <w:bCs/>
      <w:sz w:val="24"/>
      <w:szCs w:val="24"/>
    </w:rPr>
  </w:style>
  <w:style w:type="paragraph" w:styleId="8">
    <w:name w:val="heading 8"/>
    <w:basedOn w:val="1"/>
    <w:next w:val="a"/>
    <w:link w:val="80"/>
    <w:qFormat/>
    <w:rsid w:val="00174A69"/>
    <w:pPr>
      <w:ind w:left="0" w:firstLine="0"/>
      <w:outlineLvl w:val="7"/>
    </w:pPr>
  </w:style>
  <w:style w:type="paragraph" w:styleId="9">
    <w:name w:val="heading 9"/>
    <w:basedOn w:val="a"/>
    <w:next w:val="a"/>
    <w:link w:val="90"/>
    <w:uiPriority w:val="9"/>
    <w:unhideWhenUsed/>
    <w:qFormat/>
    <w:rsid w:val="00BC3933"/>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BC3933"/>
    <w:rPr>
      <w:rFonts w:ascii="Times New Roman" w:eastAsia="宋体" w:hAnsi="Times New Roman" w:cs="Times New Roman"/>
      <w:b/>
      <w:bCs/>
      <w:kern w:val="0"/>
      <w:sz w:val="28"/>
      <w:szCs w:val="28"/>
      <w:lang w:val="en-GB"/>
    </w:rPr>
  </w:style>
  <w:style w:type="character" w:customStyle="1" w:styleId="70">
    <w:name w:val="标题 7 字符"/>
    <w:basedOn w:val="a0"/>
    <w:link w:val="7"/>
    <w:uiPriority w:val="9"/>
    <w:rsid w:val="00BC3933"/>
    <w:rPr>
      <w:rFonts w:ascii="Times New Roman" w:eastAsia="宋体" w:hAnsi="Times New Roman" w:cs="Times New Roman"/>
      <w:b/>
      <w:bCs/>
      <w:kern w:val="0"/>
      <w:sz w:val="24"/>
      <w:szCs w:val="24"/>
      <w:lang w:val="en-GB"/>
    </w:rPr>
  </w:style>
  <w:style w:type="character" w:customStyle="1" w:styleId="90">
    <w:name w:val="标题 9 字符"/>
    <w:basedOn w:val="a0"/>
    <w:link w:val="9"/>
    <w:uiPriority w:val="9"/>
    <w:rsid w:val="00BC3933"/>
    <w:rPr>
      <w:rFonts w:asciiTheme="majorHAnsi" w:eastAsiaTheme="majorEastAsia" w:hAnsiTheme="majorHAnsi" w:cstheme="majorBidi"/>
      <w:kern w:val="0"/>
      <w:szCs w:val="21"/>
      <w:lang w:val="en-GB"/>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A357FA"/>
    <w:rPr>
      <w:rFonts w:ascii="Times New Roman" w:eastAsia="宋体" w:hAnsi="Times New Roman" w:cs="Times New Roman"/>
      <w:kern w:val="0"/>
      <w:sz w:val="20"/>
      <w:szCs w:val="20"/>
      <w:lang w:val="en-GB"/>
    </w:rPr>
  </w:style>
  <w:style w:type="paragraph" w:styleId="af0">
    <w:name w:val="Date"/>
    <w:basedOn w:val="a"/>
    <w:next w:val="a"/>
    <w:link w:val="af1"/>
    <w:uiPriority w:val="99"/>
    <w:semiHidden/>
    <w:unhideWhenUsed/>
    <w:rsid w:val="002A18DF"/>
    <w:pPr>
      <w:ind w:leftChars="2500" w:left="100"/>
    </w:pPr>
  </w:style>
  <w:style w:type="character" w:customStyle="1" w:styleId="af1">
    <w:name w:val="日期 字符"/>
    <w:basedOn w:val="a0"/>
    <w:link w:val="af0"/>
    <w:uiPriority w:val="99"/>
    <w:semiHidden/>
    <w:rsid w:val="002A18DF"/>
    <w:rPr>
      <w:rFonts w:ascii="Times New Roman" w:eastAsia="宋体" w:hAnsi="Times New Roman" w:cs="Times New Roman"/>
      <w:kern w:val="0"/>
      <w:sz w:val="20"/>
      <w:szCs w:val="20"/>
      <w:lang w:val="en-GB"/>
    </w:rPr>
  </w:style>
  <w:style w:type="paragraph" w:customStyle="1" w:styleId="N3">
    <w:name w:val="N3"/>
    <w:basedOn w:val="a"/>
    <w:link w:val="N3Char"/>
    <w:qFormat/>
    <w:rsid w:val="00E9373E"/>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E9373E"/>
    <w:rPr>
      <w:rFonts w:cstheme="minorHAnsi"/>
      <w:kern w:val="0"/>
      <w:sz w:val="22"/>
      <w:lang w:eastAsia="ko-KR" w:bidi="hi-IN"/>
    </w:rPr>
  </w:style>
  <w:style w:type="table" w:customStyle="1" w:styleId="Tabellengitternetz1">
    <w:name w:val="Tabellengitternetz1"/>
    <w:basedOn w:val="a1"/>
    <w:rsid w:val="00813F4B"/>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735852547">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 w:id="202292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2738</TotalTime>
  <Pages>5</Pages>
  <Words>1659</Words>
  <Characters>9458</Characters>
  <Application>Microsoft Office Word</Application>
  <DocSecurity>0</DocSecurity>
  <Lines>78</Lines>
  <Paragraphs>22</Paragraphs>
  <ScaleCrop>false</ScaleCrop>
  <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130</cp:revision>
  <dcterms:created xsi:type="dcterms:W3CDTF">2021-07-20T03:21:00Z</dcterms:created>
  <dcterms:modified xsi:type="dcterms:W3CDTF">2022-04-25T12:51:00Z</dcterms:modified>
</cp:coreProperties>
</file>